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F50D7A2"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B35601" w:rsidRPr="00B35601">
        <w:rPr>
          <w:b/>
          <w:noProof/>
          <w:sz w:val="24"/>
        </w:rPr>
        <w:t>C1-220566</w:t>
      </w:r>
    </w:p>
    <w:p w14:paraId="43609765" w14:textId="28F36EB1" w:rsidR="00615151" w:rsidRDefault="00615151" w:rsidP="00615151">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C1-2204</w:t>
      </w:r>
      <w:r>
        <w:rPr>
          <w:b/>
          <w:noProof/>
          <w:sz w:val="24"/>
        </w:rPr>
        <w:t>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5634EA" w:rsidR="001E41F3" w:rsidRPr="00410371" w:rsidRDefault="004041F3" w:rsidP="00547111">
            <w:pPr>
              <w:pStyle w:val="CRCoverPage"/>
              <w:spacing w:after="0"/>
              <w:rPr>
                <w:noProof/>
              </w:rPr>
            </w:pPr>
            <w:r w:rsidRPr="004041F3">
              <w:rPr>
                <w:b/>
                <w:noProof/>
                <w:sz w:val="28"/>
              </w:rPr>
              <w:t>0286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53899A" w:rsidR="001E41F3" w:rsidRPr="00410371" w:rsidRDefault="006151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4F800" w:rsidR="001E41F3" w:rsidRDefault="002260F3" w:rsidP="003A3FEF">
            <w:pPr>
              <w:pStyle w:val="CRCoverPage"/>
              <w:spacing w:after="0"/>
              <w:ind w:left="100"/>
              <w:rPr>
                <w:noProof/>
              </w:rPr>
            </w:pPr>
            <w:r w:rsidRPr="002260F3">
              <w:t>functional alias as a target user for 1-1 SDS/FD request using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756E2" w:rsidR="001E41F3" w:rsidRDefault="00DE4EDF">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0C7CC" w:rsidR="001E41F3" w:rsidRDefault="00CE1DA6" w:rsidP="008D5B45">
            <w:pPr>
              <w:pStyle w:val="CRCoverPage"/>
              <w:spacing w:after="0"/>
              <w:ind w:left="100"/>
              <w:rPr>
                <w:noProof/>
              </w:rPr>
            </w:pPr>
            <w:r>
              <w:rPr>
                <w:noProof/>
              </w:rPr>
              <w:t>As per TS 23.282 subclauses</w:t>
            </w:r>
            <w:r w:rsidR="00172785">
              <w:rPr>
                <w:noProof/>
              </w:rPr>
              <w:t xml:space="preserve"> </w:t>
            </w:r>
            <w:r w:rsidR="008D5B45">
              <w:t>7.4</w:t>
            </w:r>
            <w:r w:rsidR="008D5B45" w:rsidRPr="00092ACA">
              <w:t>.</w:t>
            </w:r>
            <w:r w:rsidR="008D5B45">
              <w:t xml:space="preserve">2.3, </w:t>
            </w:r>
            <w:r w:rsidR="00880B10">
              <w:rPr>
                <w:lang w:eastAsia="zh-CN"/>
              </w:rPr>
              <w:t>7.</w:t>
            </w:r>
            <w:r w:rsidR="008D5B45">
              <w:rPr>
                <w:lang w:eastAsia="zh-CN"/>
              </w:rPr>
              <w:t>4</w:t>
            </w:r>
            <w:r w:rsidR="00880B10" w:rsidRPr="00F4115D">
              <w:t>.2.</w:t>
            </w:r>
            <w:r w:rsidR="008D5B45">
              <w:t>4</w:t>
            </w:r>
            <w:r w:rsidR="00172785">
              <w:t xml:space="preserve"> &amp;</w:t>
            </w:r>
            <w:r>
              <w:rPr>
                <w:noProof/>
              </w:rPr>
              <w:t xml:space="preserve"> </w:t>
            </w:r>
            <w:r w:rsidR="00880B10">
              <w:rPr>
                <w:lang w:eastAsia="zh-CN"/>
              </w:rPr>
              <w:t>7.4.2.</w:t>
            </w:r>
            <w:r w:rsidR="008D5B45">
              <w:rPr>
                <w:lang w:eastAsia="zh-CN"/>
              </w:rPr>
              <w:t>5</w:t>
            </w:r>
            <w:r>
              <w:rPr>
                <w:noProof/>
              </w:rPr>
              <w:t xml:space="preserve"> “</w:t>
            </w:r>
            <w:r w:rsidR="00880B10" w:rsidRPr="00880B10">
              <w:rPr>
                <w:noProof/>
              </w:rPr>
              <w:t>MCData Functional alias resolution response</w:t>
            </w:r>
            <w:r>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77777777" w:rsidR="001E41F3" w:rsidRDefault="00824CB8" w:rsidP="005D3935">
            <w:pPr>
              <w:pStyle w:val="CRCoverPage"/>
              <w:spacing w:after="0"/>
              <w:ind w:left="100"/>
              <w:rPr>
                <w:noProof/>
              </w:rPr>
            </w:pPr>
            <w:r>
              <w:rPr>
                <w:noProof/>
              </w:rPr>
              <w:t>In 9.2.3.2.3 &amp; 9.2.4.2.3, included the procedure to include the target functional alias with indication and handling of 300 Multiple Choice response from the server.</w:t>
            </w:r>
          </w:p>
          <w:p w14:paraId="102917C8" w14:textId="77777777" w:rsidR="00824CB8" w:rsidRDefault="00824CB8" w:rsidP="00824CB8">
            <w:pPr>
              <w:pStyle w:val="CRCoverPage"/>
              <w:spacing w:after="0"/>
              <w:ind w:left="100"/>
              <w:rPr>
                <w:noProof/>
              </w:rPr>
            </w:pPr>
            <w:r>
              <w:rPr>
                <w:noProof/>
              </w:rPr>
              <w:t xml:space="preserve">In 9.2.3.4.4 &amp; 9.2.4.4.4, </w:t>
            </w:r>
            <w:r w:rsidR="008E21E5">
              <w:rPr>
                <w:noProof/>
              </w:rPr>
              <w:t>Added the handling of incoming request with functional alias used as a target and send the response with selected MCData id after resolving the functional alias</w:t>
            </w:r>
          </w:p>
          <w:p w14:paraId="76C0712C" w14:textId="5D4546D0" w:rsidR="00B2279D" w:rsidRDefault="00B2279D" w:rsidP="00B2279D">
            <w:pPr>
              <w:pStyle w:val="CRCoverPage"/>
              <w:spacing w:after="0"/>
              <w:ind w:left="100"/>
              <w:rPr>
                <w:noProof/>
              </w:rPr>
            </w:pPr>
            <w:r>
              <w:rPr>
                <w:noProof/>
              </w:rPr>
              <w:t xml:space="preserve">D.1.2, D.1.3: Schema and defination are updated for the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noProof/>
              </w:rPr>
              <w:t xml:space="preserve"> element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D0B5AB"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8D5B45">
              <w:t>7.4</w:t>
            </w:r>
            <w:r w:rsidR="008D5B45" w:rsidRPr="00092ACA">
              <w:t>.</w:t>
            </w:r>
            <w:r w:rsidR="008D5B45">
              <w:t xml:space="preserve">2.3, </w:t>
            </w:r>
            <w:r w:rsidR="008D5B45">
              <w:rPr>
                <w:lang w:eastAsia="zh-CN"/>
              </w:rPr>
              <w:t>7.4</w:t>
            </w:r>
            <w:r w:rsidR="008D5B45" w:rsidRPr="00F4115D">
              <w:t>.2.</w:t>
            </w:r>
            <w:r w:rsidR="008D5B45">
              <w:t>4 &amp;</w:t>
            </w:r>
            <w:r w:rsidR="008D5B45">
              <w:rPr>
                <w:noProof/>
              </w:rPr>
              <w:t xml:space="preserve"> </w:t>
            </w:r>
            <w:r w:rsidR="008D5B45">
              <w:rPr>
                <w:lang w:eastAsia="zh-CN"/>
              </w:rPr>
              <w:t>7.4.2.5</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FA6EBB" w:rsidR="001E41F3" w:rsidRDefault="00A95D4E" w:rsidP="00A95D4E">
            <w:pPr>
              <w:pStyle w:val="CRCoverPage"/>
              <w:spacing w:after="0"/>
              <w:ind w:left="100"/>
              <w:rPr>
                <w:noProof/>
              </w:rPr>
            </w:pPr>
            <w:r>
              <w:rPr>
                <w:noProof/>
              </w:rPr>
              <w:t>9.2.3.2.3, 9.2.3.4.4, 9.2.4.2.3, 9.2.4.4.4, 22.2.2.2.8 (NEW), 22.2.2.2.9(NEW), 22.2.2.3.7(NEW), 22.2.2.3.8(NEW)</w:t>
            </w:r>
            <w:r w:rsidR="003E0C87">
              <w:rPr>
                <w:noProof/>
              </w:rPr>
              <w:t>, D.1.2, 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0CA13" w14:textId="77777777" w:rsidR="00B35601" w:rsidRDefault="00B35601" w:rsidP="00B35601">
            <w:pPr>
              <w:pStyle w:val="CRCoverPage"/>
              <w:spacing w:after="0"/>
              <w:ind w:left="100"/>
              <w:rPr>
                <w:noProof/>
              </w:rPr>
            </w:pPr>
            <w:r>
              <w:rPr>
                <w:noProof/>
              </w:rPr>
              <w:t>Rev 1:</w:t>
            </w:r>
          </w:p>
          <w:p w14:paraId="1AA5193D" w14:textId="77777777" w:rsidR="00B35601" w:rsidRDefault="00B35601" w:rsidP="00B35601">
            <w:pPr>
              <w:pStyle w:val="CRCoverPage"/>
              <w:numPr>
                <w:ilvl w:val="0"/>
                <w:numId w:val="2"/>
              </w:numPr>
              <w:spacing w:after="0"/>
              <w:rPr>
                <w:lang w:val="en-US"/>
              </w:rPr>
            </w:pPr>
            <w:r>
              <w:rPr>
                <w:noProof/>
              </w:rPr>
              <w:t xml:space="preserve">Cover sheet update: Changed the WID code from eMCData 3 to </w:t>
            </w:r>
            <w:r>
              <w:rPr>
                <w:lang w:val="en-US"/>
              </w:rPr>
              <w:t>eMONASTERY2.</w:t>
            </w:r>
          </w:p>
          <w:p w14:paraId="4AC606EF" w14:textId="40DC8654" w:rsidR="00B35601" w:rsidRDefault="00B35601" w:rsidP="00B35601">
            <w:pPr>
              <w:pStyle w:val="CRCoverPage"/>
              <w:numPr>
                <w:ilvl w:val="0"/>
                <w:numId w:val="2"/>
              </w:numPr>
              <w:spacing w:after="0"/>
              <w:rPr>
                <w:noProof/>
              </w:rPr>
            </w:pPr>
            <w:r>
              <w:t>N</w:t>
            </w:r>
            <w:r>
              <w:t>otes are renumbered, start</w:t>
            </w:r>
            <w:r>
              <w:t>ed</w:t>
            </w:r>
            <w:r>
              <w:t xml:space="preserve"> numbering from 1</w:t>
            </w:r>
            <w:r>
              <w:t xml:space="preserve"> in </w:t>
            </w:r>
            <w:r>
              <w:t>9.2.3.2.3</w:t>
            </w:r>
          </w:p>
          <w:p w14:paraId="44813FE5" w14:textId="77777777" w:rsidR="008863B9" w:rsidRPr="00B35601" w:rsidRDefault="00B35601" w:rsidP="00B35601">
            <w:pPr>
              <w:pStyle w:val="CRCoverPage"/>
              <w:numPr>
                <w:ilvl w:val="0"/>
                <w:numId w:val="2"/>
              </w:numPr>
              <w:spacing w:after="0"/>
              <w:rPr>
                <w:noProof/>
              </w:rPr>
            </w:pPr>
            <w:r>
              <w:lastRenderedPageBreak/>
              <w:t xml:space="preserve">Deleted 'or "false" otherwise' in step </w:t>
            </w:r>
            <w:r>
              <w:t>7</w:t>
            </w:r>
            <w:r>
              <w:t xml:space="preserve">) b) ii) of </w:t>
            </w:r>
            <w:r w:rsidRPr="00B02A0B">
              <w:rPr>
                <w:rFonts w:eastAsia="Malgun Gothic"/>
              </w:rPr>
              <w:t>9.2.3.2.3</w:t>
            </w:r>
            <w:r>
              <w:rPr>
                <w:rFonts w:eastAsia="Malgun Gothic"/>
              </w:rPr>
              <w:t xml:space="preserve"> &amp; </w:t>
            </w:r>
            <w:r w:rsidRPr="00B02A0B">
              <w:rPr>
                <w:rFonts w:eastAsia="Malgun Gothic"/>
              </w:rPr>
              <w:t>9.2.4.2.3</w:t>
            </w:r>
            <w:r>
              <w:rPr>
                <w:rFonts w:eastAsia="Malgun Gothic"/>
              </w:rPr>
              <w:t>.</w:t>
            </w:r>
          </w:p>
          <w:p w14:paraId="38A2EC46" w14:textId="77777777" w:rsidR="00B35601" w:rsidRPr="00B35601" w:rsidRDefault="00B35601" w:rsidP="00B35601">
            <w:pPr>
              <w:pStyle w:val="CRCoverPage"/>
              <w:numPr>
                <w:ilvl w:val="0"/>
                <w:numId w:val="2"/>
              </w:numPr>
              <w:spacing w:after="0"/>
              <w:rPr>
                <w:noProof/>
              </w:rPr>
            </w:pPr>
            <w:r>
              <w:rPr>
                <w:rFonts w:eastAsia="Malgun Gothic"/>
              </w:rPr>
              <w:t xml:space="preserve">Included missing schema for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element and also updated the semantic.</w:t>
            </w:r>
          </w:p>
          <w:p w14:paraId="42FD2C46" w14:textId="4A9C4423" w:rsidR="00B35601" w:rsidRDefault="00B35601" w:rsidP="00B35601">
            <w:pPr>
              <w:pStyle w:val="CRCoverPage"/>
              <w:numPr>
                <w:ilvl w:val="0"/>
                <w:numId w:val="2"/>
              </w:numPr>
              <w:spacing w:after="0"/>
              <w:rPr>
                <w:noProof/>
              </w:rPr>
            </w:pPr>
            <w:r>
              <w:t xml:space="preserve">Additional NOTE is added to clarify if the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is not included then how the request should be treated</w:t>
            </w:r>
            <w:bookmarkStart w:id="1" w:name="_GoBack"/>
            <w:bookmarkEnd w:id="1"/>
            <w:r>
              <w:rPr>
                <w:lang w:val="en-US"/>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31F8A914" w14:textId="77777777" w:rsidR="00ED251B" w:rsidRPr="00B02A0B" w:rsidRDefault="00ED251B" w:rsidP="00ED251B">
      <w:pPr>
        <w:pStyle w:val="Heading5"/>
        <w:rPr>
          <w:rFonts w:eastAsia="Malgun Gothic"/>
        </w:rPr>
      </w:pPr>
      <w:bookmarkStart w:id="3" w:name="_Toc20215594"/>
      <w:bookmarkStart w:id="4" w:name="_Toc27496061"/>
      <w:bookmarkStart w:id="5" w:name="_Toc36107802"/>
      <w:bookmarkStart w:id="6" w:name="_Toc44598554"/>
      <w:bookmarkStart w:id="7" w:name="_Toc44602409"/>
      <w:bookmarkStart w:id="8" w:name="_Toc45197586"/>
      <w:bookmarkStart w:id="9" w:name="_Toc45695619"/>
      <w:bookmarkStart w:id="10" w:name="_Toc51851075"/>
      <w:bookmarkStart w:id="11" w:name="_Toc92224678"/>
      <w:bookmarkStart w:id="12" w:name="_Toc92229389"/>
      <w:r w:rsidRPr="00B02A0B">
        <w:rPr>
          <w:rFonts w:eastAsia="Malgun Gothic"/>
        </w:rPr>
        <w:t>9.2.3.2.3</w:t>
      </w:r>
      <w:r w:rsidRPr="00B02A0B">
        <w:rPr>
          <w:rFonts w:eastAsia="Malgun Gothic"/>
        </w:rPr>
        <w:tab/>
        <w:t>MCData client originating procedures</w:t>
      </w:r>
      <w:bookmarkEnd w:id="3"/>
      <w:bookmarkEnd w:id="4"/>
      <w:bookmarkEnd w:id="5"/>
      <w:bookmarkEnd w:id="6"/>
      <w:bookmarkEnd w:id="7"/>
      <w:bookmarkEnd w:id="8"/>
      <w:bookmarkEnd w:id="9"/>
      <w:bookmarkEnd w:id="10"/>
      <w:bookmarkEnd w:id="11"/>
      <w:bookmarkEnd w:id="12"/>
    </w:p>
    <w:p w14:paraId="2B7B23E2" w14:textId="77777777" w:rsidR="00ED251B" w:rsidRPr="00B02A0B" w:rsidRDefault="00ED251B" w:rsidP="00ED251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E1C50BF" w14:textId="77777777" w:rsidR="00ED251B" w:rsidRPr="00B02A0B" w:rsidRDefault="00ED251B" w:rsidP="00ED251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0F527958" w14:textId="77777777" w:rsidR="00ED251B" w:rsidRPr="00B02A0B" w:rsidRDefault="00ED251B" w:rsidP="00ED251B">
      <w:pPr>
        <w:pStyle w:val="B1"/>
      </w:pPr>
      <w:r w:rsidRPr="00B02A0B">
        <w:t>2)</w:t>
      </w:r>
      <w:r w:rsidRPr="00B02A0B">
        <w:tab/>
        <w:t>shall skip the remainder of this procedure.</w:t>
      </w:r>
    </w:p>
    <w:p w14:paraId="6A05E328" w14:textId="77777777" w:rsidR="00ED251B" w:rsidRPr="00B02A0B" w:rsidRDefault="00ED251B" w:rsidP="00ED251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EE86C97" w14:textId="77777777" w:rsidR="00ED251B" w:rsidRPr="00B02A0B" w:rsidRDefault="00ED251B" w:rsidP="00ED251B">
      <w:pPr>
        <w:rPr>
          <w:noProof/>
          <w:lang w:val="en-US"/>
        </w:rPr>
      </w:pPr>
      <w:r w:rsidRPr="00B02A0B">
        <w:rPr>
          <w:noProof/>
          <w:lang w:val="en-US"/>
        </w:rPr>
        <w:t>The MCData client:</w:t>
      </w:r>
    </w:p>
    <w:p w14:paraId="359ACEBF" w14:textId="77777777" w:rsidR="00ED251B" w:rsidRPr="00B02A0B" w:rsidRDefault="00ED251B" w:rsidP="00ED251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EFA52D3" w14:textId="77777777" w:rsidR="00ED251B" w:rsidRPr="00B02A0B" w:rsidRDefault="00ED251B" w:rsidP="00ED251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34482F89" w14:textId="77777777" w:rsidR="00ED251B" w:rsidRPr="00B02A0B" w:rsidRDefault="00ED251B" w:rsidP="00ED251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0546E2A" w14:textId="77777777" w:rsidR="00ED251B" w:rsidRPr="00B02A0B" w:rsidRDefault="00ED251B" w:rsidP="00ED251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2132177" w14:textId="77777777" w:rsidR="00ED251B" w:rsidRPr="00B02A0B" w:rsidRDefault="00ED251B" w:rsidP="00ED251B">
      <w:pPr>
        <w:pStyle w:val="B1"/>
      </w:pPr>
      <w:r w:rsidRPr="00B02A0B">
        <w:t>5)</w:t>
      </w:r>
      <w:r w:rsidRPr="00B02A0B">
        <w:tab/>
        <w:t>should include the "timer" option tag in the Supported header field;</w:t>
      </w:r>
    </w:p>
    <w:p w14:paraId="42F7B4C3" w14:textId="77777777" w:rsidR="00ED251B" w:rsidRPr="00B02A0B" w:rsidRDefault="00ED251B" w:rsidP="00ED251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DE7136" w14:textId="77777777" w:rsidR="00ED251B" w:rsidRPr="00B02A0B" w:rsidRDefault="00ED251B" w:rsidP="00ED251B">
      <w:pPr>
        <w:pStyle w:val="B1"/>
        <w:rPr>
          <w:noProof/>
        </w:rPr>
      </w:pPr>
      <w:r w:rsidRPr="00B02A0B">
        <w:t>7)</w:t>
      </w:r>
      <w:r w:rsidRPr="00B02A0B">
        <w:tab/>
        <w:t xml:space="preserve">if a </w:t>
      </w:r>
      <w:r w:rsidRPr="00B02A0B">
        <w:rPr>
          <w:noProof/>
        </w:rPr>
        <w:t>one-to-one standalone SDS message is to be sent:</w:t>
      </w:r>
    </w:p>
    <w:p w14:paraId="77A9EC52" w14:textId="627F7945" w:rsidR="00ED251B" w:rsidRPr="00B02A0B" w:rsidRDefault="00ED251B" w:rsidP="00ED251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3" w:author="CT1#133bis-e_Kiran_Samsung_r0" w:date="2022-01-10T18:04:00Z">
        <w:r w:rsidRPr="00ED251B">
          <w:rPr>
            <w:lang w:eastAsia="ko-KR"/>
          </w:rPr>
          <w:t xml:space="preserve"> </w:t>
        </w:r>
        <w:r>
          <w:rPr>
            <w:lang w:eastAsia="ko-KR"/>
          </w:rPr>
          <w:t xml:space="preserve">or </w:t>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ins>
      <w:r w:rsidRPr="00B02A0B">
        <w:rPr>
          <w:lang w:eastAsia="ko-KR"/>
        </w:rPr>
        <w:t>, according to rules and procedures of IETF RFC 5366 [18];</w:t>
      </w:r>
    </w:p>
    <w:p w14:paraId="4B228C14" w14:textId="0E34752D" w:rsidR="00396451" w:rsidRPr="00BB3947" w:rsidRDefault="00396451" w:rsidP="00396451">
      <w:pPr>
        <w:pStyle w:val="NO"/>
        <w:rPr>
          <w:ins w:id="14" w:author="CT1#133bis-e_Kiran_Samsung_r0" w:date="2022-01-10T18:04:00Z"/>
        </w:rPr>
      </w:pPr>
      <w:ins w:id="15" w:author="CT1#133bis-e_Kiran_Samsung_r0" w:date="2022-01-10T18:04:00Z">
        <w:r w:rsidRPr="00C91445">
          <w:t>NOTE </w:t>
        </w:r>
      </w:ins>
      <w:ins w:id="16" w:author="CT1#133bis-e_Kiran_Samsung_r1" w:date="2022-01-18T00:34:00Z">
        <w:r w:rsidR="00915931">
          <w:t>1</w:t>
        </w:r>
      </w:ins>
      <w:ins w:id="17" w:author="CT1#133bis-e_Kiran_Samsung_r0" w:date="2022-01-10T18:04:00Z">
        <w:r w:rsidRPr="00C91445">
          <w:t>:</w:t>
        </w:r>
        <w:r w:rsidRPr="00C91445">
          <w:tab/>
          <w:t xml:space="preserve">The </w:t>
        </w:r>
      </w:ins>
      <w:ins w:id="18" w:author="CT1#133bis-e_Kiran_Samsung_r0" w:date="2022-01-10T18:08:00Z">
        <w:r w:rsidR="00375060" w:rsidRPr="00B02A0B">
          <w:rPr>
            <w:lang w:eastAsia="ko-KR"/>
          </w:rPr>
          <w:t xml:space="preserve">MCData </w:t>
        </w:r>
      </w:ins>
      <w:ins w:id="19" w:author="CT1#133bis-e_Kiran_Samsung_r0" w:date="2022-01-10T18:04:00Z">
        <w:r w:rsidRPr="00C91445">
          <w:t xml:space="preserve">client </w:t>
        </w:r>
        <w:r>
          <w:t xml:space="preserve">indicates whether an </w:t>
        </w:r>
      </w:ins>
      <w:ins w:id="20" w:author="CT1#133bis-e_Kiran_Samsung_r0" w:date="2022-01-10T18:08:00Z">
        <w:r w:rsidR="00375060" w:rsidRPr="00B02A0B">
          <w:rPr>
            <w:lang w:eastAsia="ko-KR"/>
          </w:rPr>
          <w:t xml:space="preserve">MCData </w:t>
        </w:r>
      </w:ins>
      <w:ins w:id="21" w:author="CT1#133bis-e_Kiran_Samsung_r0" w:date="2022-01-10T18:04:00Z">
        <w:r>
          <w:t xml:space="preserve">ID or a functional alias is to be called as specified in step </w:t>
        </w:r>
      </w:ins>
      <w:ins w:id="22" w:author="CT1#133bis-e_Kiran_Samsung_r0" w:date="2022-01-10T18:08:00Z">
        <w:r w:rsidR="00375060">
          <w:t>7</w:t>
        </w:r>
      </w:ins>
      <w:ins w:id="23" w:author="CT1#133bis-e_Kiran_Samsung_r0" w:date="2022-01-10T18:04:00Z">
        <w:r>
          <w:t xml:space="preserve">) </w:t>
        </w:r>
      </w:ins>
      <w:ins w:id="24" w:author="CT1#133bis-e_Kiran_Samsung_r0" w:date="2022-01-10T18:08:00Z">
        <w:r w:rsidR="00375060">
          <w:t>b</w:t>
        </w:r>
      </w:ins>
      <w:ins w:id="25" w:author="CT1#133bis-e_Kiran_Samsung_r0" w:date="2022-01-10T18:04:00Z">
        <w:r>
          <w:t>)</w:t>
        </w:r>
      </w:ins>
      <w:ins w:id="26" w:author="CT1#133bis-e_Kiran_Samsung_r0" w:date="2022-01-10T18:08:00Z">
        <w:r w:rsidR="00375060">
          <w:t xml:space="preserve"> below</w:t>
        </w:r>
      </w:ins>
      <w:ins w:id="27" w:author="CT1#133bis-e_Kiran_Samsung_r0" w:date="2022-01-10T18:04:00Z">
        <w:r w:rsidRPr="00C91445">
          <w:t>.</w:t>
        </w:r>
      </w:ins>
    </w:p>
    <w:p w14:paraId="4CDBFF79" w14:textId="77777777" w:rsidR="00ED251B" w:rsidRPr="00B02A0B" w:rsidRDefault="00ED251B" w:rsidP="00ED251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EE49E33" w14:textId="7575FA1D" w:rsidR="00ED251B" w:rsidRPr="00B02A0B" w:rsidRDefault="00ED251B" w:rsidP="00ED251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 xml:space="preserve">"; </w:t>
      </w:r>
      <w:del w:id="28" w:author="CT1#133bis-e_Kiran_Samsung_r0" w:date="2022-01-10T18:07:00Z">
        <w:r w:rsidRPr="00B02A0B" w:rsidDel="00375060">
          <w:delText>and</w:delText>
        </w:r>
      </w:del>
    </w:p>
    <w:p w14:paraId="09BEFDE9" w14:textId="280FF4B4" w:rsidR="00375060" w:rsidRDefault="00375060" w:rsidP="00375060">
      <w:pPr>
        <w:pStyle w:val="B3"/>
        <w:rPr>
          <w:ins w:id="29" w:author="CT1#133bis-e_Kiran_Samsung_r0" w:date="2022-01-10T18:07:00Z"/>
        </w:rPr>
      </w:pPr>
      <w:ins w:id="30"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31" w:author="CT1#133bis-e_Kiran_Samsung_r0" w:date="2022-01-10T18:08:00Z">
        <w:r w:rsidR="002E6199" w:rsidRPr="00B02A0B">
          <w:rPr>
            <w:lang w:eastAsia="ko-KR"/>
          </w:rPr>
          <w:t xml:space="preserve">MCData </w:t>
        </w:r>
      </w:ins>
      <w:ins w:id="32"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1395CAD2" w14:textId="7F1F791B" w:rsidR="00ED251B" w:rsidRPr="00B02A0B" w:rsidRDefault="00375060" w:rsidP="00ED251B">
      <w:pPr>
        <w:pStyle w:val="B3"/>
      </w:pPr>
      <w:ins w:id="33" w:author="CT1#133bis-e_Kiran_Samsung_r0" w:date="2022-01-10T18:07:00Z">
        <w:r>
          <w:t>i</w:t>
        </w:r>
      </w:ins>
      <w:r w:rsidR="00ED251B" w:rsidRPr="00B02A0B">
        <w:t>ii)</w:t>
      </w:r>
      <w:r w:rsidR="00ED251B" w:rsidRPr="00B02A0B">
        <w:tab/>
        <w:t>if the MCData client is aware of active functional aliases and if an active functional alias is to be included in the SIP INVITE request, the &lt;functional-alias-URI&gt; element set to the URI of the used functional alias; and</w:t>
      </w:r>
    </w:p>
    <w:p w14:paraId="749287EB" w14:textId="7E8551FD" w:rsidR="00ED251B" w:rsidRPr="00B02A0B" w:rsidRDefault="00ED251B" w:rsidP="00ED251B">
      <w:pPr>
        <w:pStyle w:val="NO"/>
      </w:pPr>
      <w:r w:rsidRPr="00B02A0B">
        <w:t>NOTE </w:t>
      </w:r>
      <w:del w:id="34" w:author="CT1#133bis-e_Kiran_Samsung_r0" w:date="2022-01-10T18:06:00Z">
        <w:r w:rsidRPr="00B02A0B" w:rsidDel="00396451">
          <w:delText>0</w:delText>
        </w:r>
      </w:del>
      <w:ins w:id="35" w:author="CT1#133bis-e_Kiran_Samsung_r1" w:date="2022-01-18T00:35:00Z">
        <w:r w:rsidR="00915931">
          <w:t>2</w:t>
        </w:r>
      </w:ins>
      <w:r w:rsidRPr="00B02A0B">
        <w:t>:</w:t>
      </w:r>
      <w:r w:rsidRPr="00B02A0B">
        <w:tab/>
        <w:t>The MCData client learns the functional aliases that are activated for an MCData ID from procedures specified in clause 22.2.1.3.</w:t>
      </w:r>
    </w:p>
    <w:p w14:paraId="347533F7" w14:textId="77777777" w:rsidR="00ED251B" w:rsidRPr="00B02A0B" w:rsidRDefault="00ED251B" w:rsidP="00ED251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0F574C4C" w14:textId="77777777" w:rsidR="00ED251B" w:rsidRPr="00B02A0B" w:rsidRDefault="00ED251B" w:rsidP="00ED251B">
      <w:pPr>
        <w:pStyle w:val="B3"/>
      </w:pPr>
      <w:proofErr w:type="spellStart"/>
      <w:r w:rsidRPr="00B02A0B">
        <w:lastRenderedPageBreak/>
        <w:t>i</w:t>
      </w:r>
      <w:proofErr w:type="spellEnd"/>
      <w:r w:rsidRPr="00B02A0B">
        <w:t>)</w:t>
      </w:r>
      <w:r w:rsidRPr="00B02A0B">
        <w:tab/>
        <w:t>if necessary, shall instruct the key management client to request keying material from the key management server as described in 3GPP TS 33.180 [26];</w:t>
      </w:r>
    </w:p>
    <w:p w14:paraId="2316B09D" w14:textId="77777777" w:rsidR="00ED251B" w:rsidRPr="00B02A0B" w:rsidRDefault="00ED251B" w:rsidP="00ED251B">
      <w:pPr>
        <w:pStyle w:val="B3"/>
      </w:pPr>
      <w:r w:rsidRPr="00B02A0B">
        <w:t>ii)</w:t>
      </w:r>
      <w:r w:rsidRPr="00B02A0B">
        <w:tab/>
        <w:t>shall use the keying material to generate a PCK as described in 3GPP TS 33.180 [26];</w:t>
      </w:r>
    </w:p>
    <w:p w14:paraId="388248EF" w14:textId="77777777" w:rsidR="00ED251B" w:rsidRPr="00B02A0B" w:rsidRDefault="00ED251B" w:rsidP="00ED251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934C0C1" w14:textId="77777777" w:rsidR="00ED251B" w:rsidRPr="00B02A0B" w:rsidRDefault="00ED251B" w:rsidP="00ED251B">
      <w:pPr>
        <w:pStyle w:val="B3"/>
      </w:pPr>
      <w:r w:rsidRPr="00B02A0B">
        <w:t>iv)</w:t>
      </w:r>
      <w:r w:rsidRPr="00B02A0B">
        <w:tab/>
        <w:t>shall encrypt the PCK to a UID associated to the MCData client using the MCData ID of the invited user and a time related parameter as described in 3GPP TS 33.180 [26];</w:t>
      </w:r>
    </w:p>
    <w:p w14:paraId="77D39456" w14:textId="77777777" w:rsidR="00ED251B" w:rsidRPr="00B02A0B" w:rsidRDefault="00ED251B" w:rsidP="00ED251B">
      <w:pPr>
        <w:pStyle w:val="B3"/>
      </w:pPr>
      <w:r w:rsidRPr="00B02A0B">
        <w:t>v)</w:t>
      </w:r>
      <w:r w:rsidRPr="00B02A0B">
        <w:tab/>
        <w:t>shall generate a MIKEY-SAKKE I_MESSAGE using the encapsulated PCK and PCK-ID as specified in 3GPP TS 33.180 [26];</w:t>
      </w:r>
    </w:p>
    <w:p w14:paraId="0AEE9A8F" w14:textId="77777777" w:rsidR="00ED251B" w:rsidRPr="00B02A0B" w:rsidRDefault="00ED251B" w:rsidP="00ED251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7EAC2867" w14:textId="77777777" w:rsidR="00ED251B" w:rsidRPr="00B02A0B" w:rsidRDefault="00ED251B" w:rsidP="00ED251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D96EA0F" w14:textId="77777777" w:rsidR="00ED251B" w:rsidRPr="00B02A0B" w:rsidRDefault="00ED251B" w:rsidP="00ED251B">
      <w:pPr>
        <w:pStyle w:val="B1"/>
      </w:pPr>
      <w:r w:rsidRPr="00B02A0B">
        <w:rPr>
          <w:noProof/>
        </w:rPr>
        <w:t>8)</w:t>
      </w:r>
      <w:r w:rsidRPr="00B02A0B">
        <w:rPr>
          <w:noProof/>
        </w:rPr>
        <w:tab/>
        <w:t>if a group standalone SDS message is to be sent:</w:t>
      </w:r>
    </w:p>
    <w:p w14:paraId="119E17FF" w14:textId="77777777" w:rsidR="00ED251B" w:rsidRPr="00B02A0B" w:rsidRDefault="00ED251B" w:rsidP="00ED251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90B3D3E" w14:textId="77777777" w:rsidR="00ED251B" w:rsidRPr="00B02A0B" w:rsidRDefault="00ED251B" w:rsidP="00ED251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F3968C9" w14:textId="77777777" w:rsidR="00ED251B" w:rsidRPr="00B02A0B" w:rsidRDefault="00ED251B" w:rsidP="00ED251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1875CB34" w14:textId="77777777" w:rsidR="00ED251B" w:rsidRPr="00B02A0B" w:rsidRDefault="00ED251B" w:rsidP="00ED251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7A0137BE" w14:textId="77777777" w:rsidR="00ED251B" w:rsidRPr="00B02A0B" w:rsidRDefault="00ED251B" w:rsidP="00ED251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1BC47A86" w14:textId="3BBD7CC4" w:rsidR="00ED251B" w:rsidRPr="00B02A0B" w:rsidRDefault="00ED251B" w:rsidP="00ED251B">
      <w:pPr>
        <w:pStyle w:val="NO"/>
      </w:pPr>
      <w:r w:rsidRPr="00B02A0B">
        <w:t>NOTE </w:t>
      </w:r>
      <w:del w:id="36" w:author="CT1#133bis-e_Kiran_Samsung_r0" w:date="2022-01-10T18:06:00Z">
        <w:r w:rsidRPr="00B02A0B" w:rsidDel="00396451">
          <w:delText>1</w:delText>
        </w:r>
      </w:del>
      <w:ins w:id="37" w:author="CT1#133bis-e_Kiran_Samsung_r1" w:date="2022-01-18T00:35:00Z">
        <w:r w:rsidR="00915931">
          <w:t>3</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5B9D1BF4" w14:textId="77777777" w:rsidR="00ED251B" w:rsidRPr="00B02A0B" w:rsidRDefault="00ED251B" w:rsidP="00ED251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35463F1A" w14:textId="77777777" w:rsidR="00ED251B" w:rsidRPr="00B02A0B" w:rsidRDefault="00ED251B" w:rsidP="00ED251B">
      <w:pPr>
        <w:pStyle w:val="B1"/>
      </w:pPr>
      <w:r w:rsidRPr="00B02A0B">
        <w:t>9)</w:t>
      </w:r>
      <w:r w:rsidRPr="00B02A0B">
        <w:tab/>
        <w:t>shall set the Request-URI of the SIP INVITE request to the public service identity identifying the participating MCData function serving the MCData user;</w:t>
      </w:r>
    </w:p>
    <w:p w14:paraId="62EF8BA7" w14:textId="0CFFB640" w:rsidR="00ED251B" w:rsidRPr="00B02A0B" w:rsidRDefault="00ED251B" w:rsidP="00ED251B">
      <w:pPr>
        <w:pStyle w:val="NO"/>
        <w:rPr>
          <w:lang w:val="en-US"/>
        </w:rPr>
      </w:pPr>
      <w:r w:rsidRPr="00B02A0B">
        <w:t>NOTE </w:t>
      </w:r>
      <w:del w:id="38" w:author="CT1#133bis-e_Kiran_Samsung_r0" w:date="2022-01-10T18:06:00Z">
        <w:r w:rsidRPr="00B02A0B" w:rsidDel="00396451">
          <w:delText>2</w:delText>
        </w:r>
      </w:del>
      <w:ins w:id="39" w:author="CT1#133bis-e_Kiran_Samsung_r1" w:date="2022-01-18T00:35:00Z">
        <w:r w:rsidR="00915931">
          <w:t>4</w:t>
        </w:r>
      </w:ins>
      <w:r w:rsidRPr="00B02A0B">
        <w:t>:</w:t>
      </w:r>
      <w:r w:rsidRPr="00B02A0B">
        <w:tab/>
        <w:t>The MCData client is configured with public service identity identifying the participating MCData function serving the MCData user</w:t>
      </w:r>
      <w:r w:rsidRPr="00B02A0B">
        <w:rPr>
          <w:lang w:val="en-US"/>
        </w:rPr>
        <w:t>.</w:t>
      </w:r>
    </w:p>
    <w:p w14:paraId="1ACD8340" w14:textId="77777777" w:rsidR="00ED251B" w:rsidRPr="00B02A0B" w:rsidRDefault="00ED251B" w:rsidP="00ED251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5930F235" w14:textId="77777777" w:rsidR="00ED251B" w:rsidRPr="00B02A0B" w:rsidRDefault="00ED251B" w:rsidP="00ED251B">
      <w:pPr>
        <w:pStyle w:val="B1"/>
      </w:pPr>
      <w:r w:rsidRPr="00B02A0B">
        <w:t>11)</w:t>
      </w:r>
      <w:r w:rsidRPr="00B02A0B">
        <w:tab/>
        <w:t>shall include an SDP offer according to 3GPP TS 24.229 [5] with the clarifications given in clause 9.2.3.2.1; and</w:t>
      </w:r>
    </w:p>
    <w:p w14:paraId="45C8D1CA" w14:textId="77777777" w:rsidR="00ED251B" w:rsidRPr="00B02A0B" w:rsidRDefault="00ED251B" w:rsidP="00ED251B">
      <w:pPr>
        <w:pStyle w:val="B1"/>
      </w:pPr>
      <w:r w:rsidRPr="00B02A0B">
        <w:t>12)</w:t>
      </w:r>
      <w:r w:rsidRPr="00B02A0B">
        <w:tab/>
        <w:t>shall send the SIP INVITE request towards the MCData server according to 3GPP TS 24.229 [5].</w:t>
      </w:r>
    </w:p>
    <w:p w14:paraId="442519DC" w14:textId="77777777" w:rsidR="00ED251B" w:rsidRPr="00B02A0B" w:rsidRDefault="00ED251B" w:rsidP="00ED251B">
      <w:r w:rsidRPr="00B02A0B">
        <w:t>On receipt of a SIP 2xx response to the SIP INVITE request, the MCData client:</w:t>
      </w:r>
    </w:p>
    <w:p w14:paraId="5E5DE0D7" w14:textId="77777777" w:rsidR="00ED251B" w:rsidRPr="00B02A0B" w:rsidRDefault="00ED251B" w:rsidP="00ED251B">
      <w:pPr>
        <w:pStyle w:val="B1"/>
      </w:pPr>
      <w:r w:rsidRPr="00B02A0B">
        <w:t>1)</w:t>
      </w:r>
      <w:r w:rsidRPr="00B02A0B">
        <w:tab/>
        <w:t>shall send a SIP ACK request as specified in 3GPP TS 24.229 [5];</w:t>
      </w:r>
    </w:p>
    <w:p w14:paraId="528782BA" w14:textId="77777777" w:rsidR="00ED251B" w:rsidRPr="00B02A0B" w:rsidRDefault="00ED251B" w:rsidP="00ED251B">
      <w:pPr>
        <w:pStyle w:val="B1"/>
      </w:pPr>
      <w:r w:rsidRPr="00B02A0B">
        <w:t>2)</w:t>
      </w:r>
      <w:r w:rsidRPr="00B02A0B">
        <w:tab/>
        <w:t>shall start the SIP Session timer according to rules and procedures of IETF RFC 4028 [38]; and</w:t>
      </w:r>
    </w:p>
    <w:p w14:paraId="33AF059E" w14:textId="77777777" w:rsidR="00ED251B" w:rsidRPr="00B02A0B" w:rsidRDefault="00ED251B" w:rsidP="00ED251B">
      <w:pPr>
        <w:pStyle w:val="B1"/>
      </w:pPr>
      <w:r w:rsidRPr="00B02A0B">
        <w:t>3)</w:t>
      </w:r>
      <w:r w:rsidRPr="00B02A0B">
        <w:tab/>
        <w:t>shall interact with the media plane as specified in 3GPP TS 24.582 [15] clause 6.1.1.2.</w:t>
      </w:r>
    </w:p>
    <w:p w14:paraId="2246C7F7" w14:textId="230A4BC2" w:rsidR="00401FD3" w:rsidRPr="00D81E31" w:rsidRDefault="00401FD3" w:rsidP="00401FD3">
      <w:pPr>
        <w:rPr>
          <w:ins w:id="40" w:author="CT1#133bis-e_Kiran_Samsung_r0" w:date="2022-01-10T18:12:00Z"/>
          <w:lang w:eastAsia="ko-KR"/>
        </w:rPr>
      </w:pPr>
      <w:ins w:id="41" w:author="CT1#133bis-e_Kiran_Samsung_r0" w:date="2022-01-10T18:12:00Z">
        <w:r w:rsidRPr="0073469F">
          <w:rPr>
            <w:lang w:eastAsia="ko-KR"/>
          </w:rPr>
          <w:lastRenderedPageBreak/>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00A63807" w:rsidRPr="00B02A0B">
          <w:t xml:space="preserve">MCData </w:t>
        </w:r>
        <w:r w:rsidRPr="00D673A5">
          <w:rPr>
            <w:lang w:eastAsia="ko-KR"/>
          </w:rPr>
          <w:t>ID</w:t>
        </w:r>
        <w:r>
          <w:rPr>
            <w:lang w:eastAsia="ko-KR"/>
          </w:rPr>
          <w:t xml:space="preserve"> of </w:t>
        </w:r>
        <w:r w:rsidR="00A63807" w:rsidRPr="00B02A0B">
          <w:t xml:space="preserve">MCData </w:t>
        </w:r>
        <w:r w:rsidRPr="000E3614">
          <w:t>u</w:t>
        </w:r>
        <w:r w:rsidRPr="00520E68">
          <w:t>ser</w:t>
        </w:r>
        <w:r w:rsidDel="000D2B77">
          <w:t xml:space="preserve"> </w:t>
        </w:r>
        <w:r>
          <w:t>contained in the</w:t>
        </w:r>
        <w:r w:rsidRPr="00FE11AE">
          <w:t xml:space="preserve"> &lt;</w:t>
        </w:r>
        <w:proofErr w:type="spellStart"/>
        <w:r w:rsidR="00A63807">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rsidR="00A63807">
          <w:t>data</w:t>
        </w:r>
        <w:r w:rsidRPr="00FE11AE">
          <w:t xml:space="preserve">-info MIME body </w:t>
        </w:r>
        <w:r>
          <w:t xml:space="preserve">as </w:t>
        </w:r>
        <w:r>
          <w:rPr>
            <w:lang w:eastAsia="ko-KR"/>
          </w:rPr>
          <w:t xml:space="preserve">the </w:t>
        </w:r>
      </w:ins>
      <w:ins w:id="42" w:author="CT1#133bis-e_Kiran_Samsung_r0" w:date="2022-01-10T18:13:00Z">
        <w:r w:rsidR="00A63807" w:rsidRPr="00B02A0B">
          <w:t xml:space="preserve">MCData </w:t>
        </w:r>
      </w:ins>
      <w:ins w:id="43" w:author="CT1#133bis-e_Kiran_Samsung_r0" w:date="2022-01-10T18:12:00Z">
        <w:r w:rsidRPr="00D673A5">
          <w:rPr>
            <w:lang w:eastAsia="ko-KR"/>
          </w:rPr>
          <w:t>ID</w:t>
        </w:r>
        <w:r>
          <w:rPr>
            <w:lang w:eastAsia="ko-KR"/>
          </w:rPr>
          <w:t xml:space="preserve"> of</w:t>
        </w:r>
        <w:r>
          <w:t xml:space="preserve"> the invited </w:t>
        </w:r>
      </w:ins>
      <w:ins w:id="44" w:author="CT1#133bis-e_Kiran_Samsung_r0" w:date="2022-01-10T18:13:00Z">
        <w:r w:rsidR="00A63807" w:rsidRPr="00B02A0B">
          <w:t xml:space="preserve">MCData </w:t>
        </w:r>
      </w:ins>
      <w:ins w:id="45" w:author="CT1#133bis-e_Kiran_Samsung_r0" w:date="2022-01-10T18:12:00Z">
        <w:r w:rsidRPr="000E3614">
          <w:t>u</w:t>
        </w:r>
        <w:r w:rsidRPr="00520E68">
          <w:t>ser</w:t>
        </w:r>
        <w:r>
          <w:t xml:space="preserve"> and </w:t>
        </w:r>
        <w:r w:rsidRPr="0073469F">
          <w:rPr>
            <w:lang w:eastAsia="ko-KR"/>
          </w:rPr>
          <w:t xml:space="preserve">shall generate an initial SIP </w:t>
        </w:r>
      </w:ins>
      <w:ins w:id="46" w:author="CT1#133bis-e_Kiran_Samsung_r0" w:date="2022-01-10T18:13:00Z">
        <w:r w:rsidR="00A63807" w:rsidRPr="00B02A0B">
          <w:t xml:space="preserve">MCData </w:t>
        </w:r>
      </w:ins>
      <w:ins w:id="47" w:author="CT1#133bis-e_Kiran_Samsung_r0" w:date="2022-01-10T18:12:00Z">
        <w:r w:rsidRPr="0073469F">
          <w:rPr>
            <w:lang w:eastAsia="ko-KR"/>
          </w:rPr>
          <w:t>request by following the UE originating session procedures specified in 3GPP TS 24.229 [</w:t>
        </w:r>
      </w:ins>
      <w:ins w:id="48" w:author="CT1#133bis-e_Kiran_Samsung_r0" w:date="2022-01-10T19:17:00Z">
        <w:r w:rsidR="008D2595">
          <w:rPr>
            <w:lang w:eastAsia="ko-KR"/>
          </w:rPr>
          <w:t>5</w:t>
        </w:r>
      </w:ins>
      <w:ins w:id="49" w:author="CT1#133bis-e_Kiran_Samsung_r0" w:date="2022-01-10T18:12:00Z">
        <w:r w:rsidRPr="0073469F">
          <w:rPr>
            <w:lang w:eastAsia="ko-KR"/>
          </w:rPr>
          <w:t xml:space="preserve">], with the clarifications given </w:t>
        </w:r>
        <w:r>
          <w:rPr>
            <w:lang w:eastAsia="ko-KR"/>
          </w:rPr>
          <w:t>in this clause and with the following additional clarifications:</w:t>
        </w:r>
      </w:ins>
    </w:p>
    <w:p w14:paraId="10721AA3" w14:textId="146A0540" w:rsidR="00401FD3" w:rsidRDefault="00401FD3" w:rsidP="00401FD3">
      <w:pPr>
        <w:pStyle w:val="B1"/>
        <w:rPr>
          <w:ins w:id="50" w:author="CT1#133bis-e_Kiran_Samsung_r0" w:date="2022-01-10T18:12:00Z"/>
          <w:lang w:eastAsia="ko-KR"/>
        </w:rPr>
      </w:pPr>
      <w:ins w:id="51" w:author="CT1#133bis-e_Kiran_Samsung_r0" w:date="2022-01-10T18:12:00Z">
        <w:r>
          <w:rPr>
            <w:lang w:eastAsia="ko-KR"/>
          </w:rPr>
          <w:t>1</w:t>
        </w:r>
        <w:r w:rsidRPr="0073469F">
          <w:rPr>
            <w:lang w:eastAsia="ko-KR"/>
          </w:rPr>
          <w:t>)</w:t>
        </w:r>
        <w:r w:rsidRPr="0073469F">
          <w:rPr>
            <w:lang w:eastAsia="ko-KR"/>
          </w:rPr>
          <w:tab/>
          <w:t xml:space="preserve">shall insert in the SIP INVITE request a MIME resource-lists body with the </w:t>
        </w:r>
      </w:ins>
      <w:ins w:id="52" w:author="CT1#133bis-e_Kiran_Samsung_r0" w:date="2022-01-10T18:13:00Z">
        <w:r w:rsidR="00A63807" w:rsidRPr="00B02A0B">
          <w:t xml:space="preserve">MCData </w:t>
        </w:r>
      </w:ins>
      <w:ins w:id="53" w:author="CT1#133bis-e_Kiran_Samsung_r0" w:date="2022-01-10T18:12:00Z">
        <w:r w:rsidRPr="0073469F">
          <w:rPr>
            <w:lang w:eastAsia="ko-KR"/>
          </w:rPr>
          <w:t xml:space="preserve">ID of the invited </w:t>
        </w:r>
      </w:ins>
      <w:ins w:id="54" w:author="CT1#133bis-e_Kiran_Samsung_r0" w:date="2022-01-10T18:13:00Z">
        <w:r w:rsidR="00A63807" w:rsidRPr="00B02A0B">
          <w:t xml:space="preserve">MCData </w:t>
        </w:r>
      </w:ins>
      <w:ins w:id="55" w:author="CT1#133bis-e_Kiran_Samsung_r0" w:date="2022-01-10T18:12:00Z">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ins>
      <w:ins w:id="56" w:author="CT1#133bis-e_Kiran_Samsung_r0" w:date="2022-01-10T18:13:00Z">
        <w:r w:rsidR="00A63807" w:rsidRPr="00B02A0B">
          <w:t xml:space="preserve">MCData </w:t>
        </w:r>
      </w:ins>
      <w:ins w:id="57" w:author="CT1#133bis-e_Kiran_Samsung_r0" w:date="2022-01-10T18:12:00Z">
        <w:r w:rsidRPr="0073469F">
          <w:rPr>
            <w:lang w:eastAsia="ko-KR"/>
          </w:rPr>
          <w:t>INVITE request</w:t>
        </w:r>
        <w:r>
          <w:rPr>
            <w:lang w:eastAsia="ko-KR"/>
          </w:rPr>
          <w:t xml:space="preserve"> for establishing </w:t>
        </w:r>
      </w:ins>
      <w:ins w:id="58" w:author="CT1#133bis-e_Kiran_Samsung_r0" w:date="2022-01-10T18:17:00Z">
        <w:r w:rsidR="006E61FA">
          <w:rPr>
            <w:lang w:eastAsia="ko-KR"/>
          </w:rPr>
          <w:t xml:space="preserve">session for </w:t>
        </w:r>
      </w:ins>
      <w:ins w:id="59" w:author="CT1#133bis-e_Kiran_Samsung_r0" w:date="2022-01-10T18:18:00Z">
        <w:r w:rsidR="006E61FA">
          <w:rPr>
            <w:lang w:eastAsia="ko-KR"/>
          </w:rPr>
          <w:t xml:space="preserve">sending </w:t>
        </w:r>
      </w:ins>
      <w:ins w:id="60" w:author="CT1#133bis-e_Kiran_Samsung_r0" w:date="2022-01-10T18:20:00Z">
        <w:r w:rsidR="00087887" w:rsidRPr="00B02A0B">
          <w:rPr>
            <w:noProof/>
          </w:rPr>
          <w:t>one-to-one standalone SDS message</w:t>
        </w:r>
      </w:ins>
      <w:ins w:id="61" w:author="CT1#133bis-e_Kiran_Samsung_r0" w:date="2022-01-10T18:12:00Z">
        <w:r w:rsidRPr="0073469F">
          <w:rPr>
            <w:lang w:eastAsia="ko-KR"/>
          </w:rPr>
          <w:t>, according to rules and procedures of IETF RFC 5366 [</w:t>
        </w:r>
      </w:ins>
      <w:ins w:id="62" w:author="CT1#133bis-e_Kiran_Samsung_r0" w:date="2022-01-10T19:18:00Z">
        <w:r w:rsidR="008D2595">
          <w:rPr>
            <w:lang w:eastAsia="ko-KR"/>
          </w:rPr>
          <w:t>18</w:t>
        </w:r>
      </w:ins>
      <w:ins w:id="63" w:author="CT1#133bis-e_Kiran_Samsung_r0" w:date="2022-01-10T18:12:00Z">
        <w:r w:rsidRPr="0073469F">
          <w:rPr>
            <w:lang w:eastAsia="ko-KR"/>
          </w:rPr>
          <w:t>];</w:t>
        </w:r>
      </w:ins>
    </w:p>
    <w:p w14:paraId="047492C5" w14:textId="0AC91378" w:rsidR="00401FD3" w:rsidRDefault="00401FD3" w:rsidP="00401FD3">
      <w:pPr>
        <w:pStyle w:val="B1"/>
        <w:rPr>
          <w:ins w:id="64" w:author="CT1#133bis-e_Kiran_Samsung_r0" w:date="2022-01-10T18:12:00Z"/>
          <w:lang w:eastAsia="ko-KR"/>
        </w:rPr>
      </w:pPr>
      <w:ins w:id="65" w:author="CT1#133bis-e_Kiran_Samsung_r0" w:date="2022-01-10T18:12: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00A63807">
          <w:rPr>
            <w:lang w:eastAsia="ko-KR"/>
          </w:rPr>
          <w:t>&lt;</w:t>
        </w:r>
        <w:proofErr w:type="spellStart"/>
        <w:r w:rsidR="00A63807">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66" w:author="CT1#133bis-e_Kiran_Samsung_r0" w:date="2022-01-10T18:14:00Z">
        <w:r w:rsidR="00A63807">
          <w:t>data</w:t>
        </w:r>
      </w:ins>
      <w:ins w:id="67"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68" w:author="CT1#133bis-e_Kiran_Samsung_r0" w:date="2022-01-10T18:14:00Z">
        <w:r w:rsidR="00A63807">
          <w:rPr>
            <w:lang w:eastAsia="ko-KR"/>
          </w:rPr>
          <w:t>data</w:t>
        </w:r>
      </w:ins>
      <w:ins w:id="69" w:author="CT1#133bis-e_Kiran_Samsung_r0" w:date="2022-01-10T18:12:00Z">
        <w:r w:rsidRPr="00B66FF5">
          <w:rPr>
            <w:lang w:eastAsia="ko-KR"/>
          </w:rPr>
          <w:t>-info+xml MIME body</w:t>
        </w:r>
        <w:r w:rsidRPr="0073469F">
          <w:rPr>
            <w:lang w:eastAsia="ko-KR"/>
          </w:rPr>
          <w:t>;</w:t>
        </w:r>
        <w:r>
          <w:rPr>
            <w:lang w:eastAsia="ko-KR"/>
          </w:rPr>
          <w:t xml:space="preserve"> and</w:t>
        </w:r>
      </w:ins>
    </w:p>
    <w:p w14:paraId="072F41D9" w14:textId="6BC70EBC" w:rsidR="00401FD3" w:rsidRDefault="00401FD3" w:rsidP="00401FD3">
      <w:pPr>
        <w:pStyle w:val="B1"/>
        <w:rPr>
          <w:ins w:id="70" w:author="CT1#133bis-e_Kiran_Samsung_r0" w:date="2022-01-10T18:12:00Z"/>
          <w:lang w:eastAsia="ko-KR"/>
        </w:rPr>
      </w:pPr>
      <w:ins w:id="71" w:author="CT1#133bis-e_Kiran_Samsung_r0" w:date="2022-01-10T18:12: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ins>
      <w:ins w:id="72" w:author="CT1#133bis-e_Kiran_Samsung_r0" w:date="2022-01-10T18:14:00Z">
        <w:r w:rsidR="00A63807">
          <w:rPr>
            <w:lang w:eastAsia="ko-KR"/>
          </w:rPr>
          <w:t>data</w:t>
        </w:r>
      </w:ins>
      <w:ins w:id="73" w:author="CT1#133bis-e_Kiran_Samsung_r0" w:date="2022-01-10T18:12:00Z">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ins>
      <w:ins w:id="74" w:author="CT1#133bis-e_Kiran_Samsung_r0" w:date="2022-01-10T18:14:00Z">
        <w:r w:rsidR="00A63807">
          <w:t>data</w:t>
        </w:r>
      </w:ins>
      <w:ins w:id="75" w:author="CT1#133bis-e_Kiran_Samsung_r0" w:date="2022-01-10T18:12:00Z">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ins>
      <w:ins w:id="76" w:author="CT1#133bis-e_Kiran_Samsung_r0" w:date="2022-01-10T18:15:00Z">
        <w:r w:rsidR="006E61FA">
          <w:rPr>
            <w:lang w:eastAsia="ko-KR"/>
          </w:rPr>
          <w:t>data</w:t>
        </w:r>
      </w:ins>
      <w:ins w:id="77" w:author="CT1#133bis-e_Kiran_Samsung_r0" w:date="2022-01-10T18:12:00Z">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w:t>
        </w:r>
      </w:ins>
      <w:ins w:id="78" w:author="CT1#133bis-e_Kiran_Samsung_r0" w:date="2022-01-10T18:20:00Z">
        <w:r w:rsidR="00087887">
          <w:rPr>
            <w:lang w:eastAsia="ko-KR"/>
          </w:rPr>
          <w:t xml:space="preserve">session for sending </w:t>
        </w:r>
        <w:r w:rsidR="00087887" w:rsidRPr="00B02A0B">
          <w:rPr>
            <w:noProof/>
          </w:rPr>
          <w:t>one-to-one standalone SDS message</w:t>
        </w:r>
      </w:ins>
      <w:ins w:id="79" w:author="CT1#133bis-e_Kiran_Samsung_r0" w:date="2022-01-10T18:12:00Z">
        <w:r>
          <w:rPr>
            <w:lang w:eastAsia="ko-KR"/>
          </w:rPr>
          <w:t>.</w:t>
        </w:r>
      </w:ins>
    </w:p>
    <w:p w14:paraId="5C775564" w14:textId="77777777" w:rsidR="00ED251B" w:rsidRPr="00B02A0B" w:rsidRDefault="00ED251B" w:rsidP="00ED251B">
      <w:r w:rsidRPr="00B02A0B">
        <w:t>On receipt of a SIP 4xx response, a SIP 5xx response or a SIP 6xx response to the SIP INVITE request:</w:t>
      </w:r>
    </w:p>
    <w:p w14:paraId="6913B2BF" w14:textId="77777777" w:rsidR="00ED251B" w:rsidRPr="00B02A0B" w:rsidRDefault="00ED251B" w:rsidP="00ED251B">
      <w:pPr>
        <w:pStyle w:val="B1"/>
      </w:pPr>
      <w:r w:rsidRPr="00B02A0B">
        <w:t>1)</w:t>
      </w:r>
      <w:r w:rsidRPr="00B02A0B">
        <w:tab/>
        <w:t>shall indicate to the MCData user that the SDS message could not be sent; and</w:t>
      </w:r>
    </w:p>
    <w:p w14:paraId="33BD25ED" w14:textId="77777777" w:rsidR="00ED251B" w:rsidRPr="00B02A0B" w:rsidRDefault="00ED251B" w:rsidP="00ED251B">
      <w:pPr>
        <w:pStyle w:val="B1"/>
      </w:pPr>
      <w:r w:rsidRPr="00B02A0B">
        <w:t>2)</w:t>
      </w:r>
      <w:r w:rsidRPr="00B02A0B">
        <w:tab/>
        <w:t>shall send a SIP ACK request as specified in 3GPP TS 24.229 [5].</w:t>
      </w:r>
    </w:p>
    <w:p w14:paraId="7A64B515" w14:textId="77777777" w:rsidR="00ED251B" w:rsidRPr="00B02A0B" w:rsidRDefault="00ED251B" w:rsidP="00ED251B">
      <w:r w:rsidRPr="00B02A0B">
        <w:t>On receipt of an indication from the media plane indicating that the standalone SDS message was not sent successfully, the MCData client shall:</w:t>
      </w:r>
    </w:p>
    <w:p w14:paraId="0483EB7B" w14:textId="77777777" w:rsidR="00ED251B" w:rsidRPr="00B02A0B" w:rsidRDefault="00ED251B" w:rsidP="00ED251B">
      <w:pPr>
        <w:pStyle w:val="B1"/>
      </w:pPr>
      <w:r w:rsidRPr="00B02A0B">
        <w:t>1)</w:t>
      </w:r>
      <w:r w:rsidRPr="00B02A0B">
        <w:tab/>
        <w:t>shall generate a SIP BYE request according to 3GPP TS 24.229 [5] with:</w:t>
      </w:r>
    </w:p>
    <w:p w14:paraId="53ED831B" w14:textId="77777777" w:rsidR="00ED251B" w:rsidRPr="00B02A0B" w:rsidRDefault="00ED251B" w:rsidP="00ED251B">
      <w:pPr>
        <w:pStyle w:val="B2"/>
      </w:pPr>
      <w:r w:rsidRPr="00B02A0B">
        <w:t>a)</w:t>
      </w:r>
      <w:r w:rsidRPr="00B02A0B">
        <w:tab/>
        <w:t>Reason code set to "SIP";</w:t>
      </w:r>
    </w:p>
    <w:p w14:paraId="59CB9034" w14:textId="77777777" w:rsidR="00ED251B" w:rsidRPr="00B02A0B" w:rsidRDefault="00ED251B" w:rsidP="00ED251B">
      <w:pPr>
        <w:pStyle w:val="B2"/>
      </w:pPr>
      <w:r w:rsidRPr="00B02A0B">
        <w:t>b)</w:t>
      </w:r>
      <w:r w:rsidRPr="00B02A0B">
        <w:tab/>
        <w:t>cause set to "480"; and</w:t>
      </w:r>
    </w:p>
    <w:p w14:paraId="7167FC38" w14:textId="77777777" w:rsidR="00ED251B" w:rsidRPr="00B02A0B" w:rsidRDefault="00ED251B" w:rsidP="00ED251B">
      <w:pPr>
        <w:pStyle w:val="B2"/>
      </w:pPr>
      <w:r w:rsidRPr="00B02A0B">
        <w:t>c)</w:t>
      </w:r>
      <w:r w:rsidRPr="00B02A0B">
        <w:tab/>
        <w:t>text set to "transmission failed";</w:t>
      </w:r>
    </w:p>
    <w:p w14:paraId="3D43EEAC" w14:textId="77777777" w:rsidR="00ED251B" w:rsidRPr="00B02A0B" w:rsidRDefault="00ED251B" w:rsidP="00ED251B">
      <w:pPr>
        <w:pStyle w:val="B1"/>
      </w:pPr>
      <w:r w:rsidRPr="00B02A0B">
        <w:t>2)</w:t>
      </w:r>
      <w:r w:rsidRPr="00B02A0B">
        <w:tab/>
        <w:t>shall set the Request-URI to the MCData session identity to release; and</w:t>
      </w:r>
    </w:p>
    <w:p w14:paraId="72281FE9" w14:textId="77777777" w:rsidR="00ED251B" w:rsidRPr="00B02A0B" w:rsidRDefault="00ED251B" w:rsidP="00ED251B">
      <w:pPr>
        <w:pStyle w:val="B1"/>
      </w:pPr>
      <w:r w:rsidRPr="00B02A0B">
        <w:t>3)</w:t>
      </w:r>
      <w:r w:rsidRPr="00B02A0B">
        <w:tab/>
        <w:t>shall send a SIP BYE request towards MCData server according to 3GPP TS 24.229 [5].</w:t>
      </w:r>
    </w:p>
    <w:p w14:paraId="085D2F46" w14:textId="77777777" w:rsidR="00ED251B" w:rsidRPr="00B02A0B" w:rsidRDefault="00ED251B" w:rsidP="00ED251B">
      <w:r w:rsidRPr="00B02A0B">
        <w:t>On receipt of an indication from the media plane indicating that the standalone SDS message has been successfully transferred, the MCData client shall:</w:t>
      </w:r>
    </w:p>
    <w:p w14:paraId="79EB4D31" w14:textId="77777777" w:rsidR="00ED251B" w:rsidRPr="00B02A0B" w:rsidRDefault="00ED251B" w:rsidP="00ED251B">
      <w:pPr>
        <w:pStyle w:val="B1"/>
      </w:pPr>
      <w:r w:rsidRPr="00B02A0B">
        <w:t>1)</w:t>
      </w:r>
      <w:r w:rsidRPr="00B02A0B">
        <w:tab/>
        <w:t>shall generate a SIP BYE request according to 3GPP TS 24.229 [5] with:</w:t>
      </w:r>
    </w:p>
    <w:p w14:paraId="52FD5CEA" w14:textId="77777777" w:rsidR="00ED251B" w:rsidRPr="00B02A0B" w:rsidRDefault="00ED251B" w:rsidP="00ED251B">
      <w:pPr>
        <w:pStyle w:val="B2"/>
      </w:pPr>
      <w:r w:rsidRPr="00B02A0B">
        <w:t>a)</w:t>
      </w:r>
      <w:r w:rsidRPr="00B02A0B">
        <w:tab/>
        <w:t>Reason code set to "SIP";</w:t>
      </w:r>
    </w:p>
    <w:p w14:paraId="5CE2709F" w14:textId="77777777" w:rsidR="00ED251B" w:rsidRPr="00B02A0B" w:rsidRDefault="00ED251B" w:rsidP="00ED251B">
      <w:pPr>
        <w:pStyle w:val="B2"/>
      </w:pPr>
      <w:r w:rsidRPr="00B02A0B">
        <w:t>b)</w:t>
      </w:r>
      <w:r w:rsidRPr="00B02A0B">
        <w:tab/>
        <w:t>cause set to "200"; and</w:t>
      </w:r>
    </w:p>
    <w:p w14:paraId="76076803" w14:textId="77777777" w:rsidR="00ED251B" w:rsidRPr="00B02A0B" w:rsidRDefault="00ED251B" w:rsidP="00ED251B">
      <w:pPr>
        <w:pStyle w:val="B2"/>
      </w:pPr>
      <w:r w:rsidRPr="00B02A0B">
        <w:t>c)</w:t>
      </w:r>
      <w:r w:rsidRPr="00B02A0B">
        <w:tab/>
        <w:t>text set to "transmission succeeded";</w:t>
      </w:r>
    </w:p>
    <w:p w14:paraId="152E3CA5" w14:textId="77777777" w:rsidR="00ED251B" w:rsidRPr="00B02A0B" w:rsidRDefault="00ED251B" w:rsidP="00ED251B">
      <w:pPr>
        <w:pStyle w:val="B1"/>
      </w:pPr>
      <w:r w:rsidRPr="00B02A0B">
        <w:t>2)</w:t>
      </w:r>
      <w:r w:rsidRPr="00B02A0B">
        <w:tab/>
        <w:t>shall set the Request-URI to the MCData session identity to release; and</w:t>
      </w:r>
    </w:p>
    <w:p w14:paraId="29D93BAB" w14:textId="77777777" w:rsidR="00ED251B" w:rsidRPr="00B02A0B" w:rsidRDefault="00ED251B" w:rsidP="00ED251B">
      <w:pPr>
        <w:pStyle w:val="B1"/>
      </w:pPr>
      <w:r w:rsidRPr="00B02A0B">
        <w:t>3)</w:t>
      </w:r>
      <w:r w:rsidRPr="00B02A0B">
        <w:tab/>
        <w:t>shall send a SIP BYE request towards MCData server according to 3GPP TS 24.229 [5].</w:t>
      </w:r>
    </w:p>
    <w:p w14:paraId="0DD2CBAB" w14:textId="77777777" w:rsidR="00ED251B" w:rsidRPr="00B02A0B" w:rsidRDefault="00ED251B" w:rsidP="00ED251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5BBBB0C1" w14:textId="0DE52B8C" w:rsidR="00270812" w:rsidRDefault="00270812" w:rsidP="00270812">
      <w:pPr>
        <w:ind w:left="360"/>
        <w:jc w:val="center"/>
        <w:rPr>
          <w:noProof/>
          <w:sz w:val="28"/>
        </w:rPr>
      </w:pPr>
      <w:bookmarkStart w:id="80" w:name="_Toc20215605"/>
      <w:bookmarkStart w:id="81" w:name="_Toc27496072"/>
      <w:bookmarkStart w:id="82" w:name="_Toc36107813"/>
      <w:bookmarkStart w:id="83" w:name="_Toc44598565"/>
      <w:bookmarkStart w:id="84" w:name="_Toc44602420"/>
      <w:bookmarkStart w:id="85" w:name="_Toc45197597"/>
      <w:bookmarkStart w:id="86" w:name="_Toc45695630"/>
      <w:bookmarkStart w:id="87" w:name="_Toc51851086"/>
      <w:bookmarkStart w:id="88" w:name="_Toc92224689"/>
      <w:bookmarkStart w:id="89" w:name="_Toc9222940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BCD915" w14:textId="77777777" w:rsidR="00270812" w:rsidRPr="00B02A0B" w:rsidRDefault="00270812" w:rsidP="00270812">
      <w:pPr>
        <w:pStyle w:val="Heading5"/>
        <w:rPr>
          <w:noProof/>
        </w:rPr>
      </w:pPr>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80"/>
      <w:bookmarkEnd w:id="81"/>
      <w:bookmarkEnd w:id="82"/>
      <w:bookmarkEnd w:id="83"/>
      <w:bookmarkEnd w:id="84"/>
      <w:bookmarkEnd w:id="85"/>
      <w:bookmarkEnd w:id="86"/>
      <w:bookmarkEnd w:id="87"/>
      <w:bookmarkEnd w:id="88"/>
      <w:bookmarkEnd w:id="89"/>
    </w:p>
    <w:p w14:paraId="12E0D598" w14:textId="77777777" w:rsidR="00270812" w:rsidRPr="00B02A0B" w:rsidRDefault="00270812" w:rsidP="00270812">
      <w:r w:rsidRPr="00B02A0B">
        <w:t>In the procedures in this clause:</w:t>
      </w:r>
    </w:p>
    <w:p w14:paraId="566EEF53" w14:textId="77777777" w:rsidR="00270812" w:rsidRPr="00B02A0B" w:rsidRDefault="00270812" w:rsidP="00270812">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8E02B73" w14:textId="77777777" w:rsidR="00270812" w:rsidRPr="00B02A0B" w:rsidRDefault="00270812" w:rsidP="00270812">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4AEFD4FC" w14:textId="77777777" w:rsidR="00270812" w:rsidRPr="00B02A0B" w:rsidRDefault="00270812" w:rsidP="00270812">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DCAAB46" w14:textId="77777777" w:rsidR="00270812" w:rsidRPr="00B02A0B" w:rsidRDefault="00270812" w:rsidP="00270812">
      <w:pPr>
        <w:rPr>
          <w:noProof/>
        </w:rPr>
      </w:pPr>
      <w:r w:rsidRPr="00B02A0B">
        <w:t>Upon receipt of a "SIP INVITE request for controlling MCData function for standalone SDS over media plane</w:t>
      </w:r>
      <w:r w:rsidRPr="00B02A0B">
        <w:rPr>
          <w:noProof/>
        </w:rPr>
        <w:t>", the controlling MCData function:</w:t>
      </w:r>
    </w:p>
    <w:p w14:paraId="13199392" w14:textId="77777777" w:rsidR="00270812" w:rsidRPr="00B02A0B" w:rsidRDefault="00270812" w:rsidP="00270812">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73EF452" w14:textId="77777777" w:rsidR="00270812" w:rsidRPr="00B02A0B" w:rsidRDefault="00270812" w:rsidP="00270812">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52FD50B" w14:textId="77777777" w:rsidR="00270812" w:rsidRPr="00B02A0B" w:rsidRDefault="00270812" w:rsidP="00270812">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370CC603" w14:textId="77777777" w:rsidR="00270812" w:rsidRPr="00B02A0B" w:rsidRDefault="00270812" w:rsidP="00270812">
      <w:pPr>
        <w:pStyle w:val="B1"/>
      </w:pPr>
      <w:r w:rsidRPr="00B02A0B">
        <w:t>3)</w:t>
      </w:r>
      <w:r w:rsidRPr="00B02A0B">
        <w:tab/>
        <w:t>shall reject the SIP request with a SIP 403 (Forbidden) response and not process the remaining steps if:</w:t>
      </w:r>
    </w:p>
    <w:p w14:paraId="001531B8" w14:textId="77777777" w:rsidR="00270812" w:rsidRPr="00B02A0B" w:rsidRDefault="00270812" w:rsidP="00270812">
      <w:pPr>
        <w:pStyle w:val="B2"/>
      </w:pPr>
      <w:r w:rsidRPr="00B02A0B">
        <w:t>a)</w:t>
      </w:r>
      <w:r w:rsidRPr="00B02A0B">
        <w:tab/>
        <w:t>an Accept-Contact header field does not include the g.3gpp.mcdata.sds media feature tag; or</w:t>
      </w:r>
    </w:p>
    <w:p w14:paraId="4820FE0A" w14:textId="77777777" w:rsidR="00270812" w:rsidRPr="00B02A0B" w:rsidRDefault="00270812" w:rsidP="0027081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4BEA731" w14:textId="77777777" w:rsidR="00270812" w:rsidRPr="00B02A0B" w:rsidRDefault="00270812" w:rsidP="00270812">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1120D6F3" w14:textId="77777777" w:rsidR="00270812" w:rsidRPr="00B02A0B" w:rsidRDefault="00270812" w:rsidP="00270812">
      <w:pPr>
        <w:pStyle w:val="B1"/>
      </w:pPr>
      <w:r w:rsidRPr="00B02A0B">
        <w:t>5)</w:t>
      </w:r>
      <w:r w:rsidRPr="00B02A0B">
        <w:tab/>
        <w:t>shall start the SIP Session timer according to rules and procedures of IETF RFC 4028 [38];</w:t>
      </w:r>
    </w:p>
    <w:p w14:paraId="33E2DB14" w14:textId="77777777" w:rsidR="00270812" w:rsidRPr="00B02A0B" w:rsidRDefault="00270812" w:rsidP="00270812">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20FB6DF4" w14:textId="77777777" w:rsidR="00270812" w:rsidRPr="00B02A0B" w:rsidRDefault="00270812" w:rsidP="00270812">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and</w:t>
      </w:r>
    </w:p>
    <w:p w14:paraId="0F55247B" w14:textId="60DA6376" w:rsidR="008C7F93" w:rsidRPr="00B02A0B" w:rsidRDefault="008C7F93" w:rsidP="008C7F93">
      <w:pPr>
        <w:pStyle w:val="B2"/>
        <w:rPr>
          <w:ins w:id="90" w:author="CT1#133bis-e_Kiran_Samsung_r0" w:date="2022-01-10T18:32:00Z"/>
        </w:rPr>
      </w:pPr>
      <w:ins w:id="91" w:author="CT1#133bis-e_Kiran_Samsung_r0" w:date="2022-01-10T18:32:00Z">
        <w:r>
          <w:t>a1</w:t>
        </w:r>
        <w:r w:rsidRPr="00B02A0B">
          <w:t>)</w:t>
        </w:r>
        <w:r w:rsidRPr="00B02A0B">
          <w:tab/>
        </w:r>
      </w:ins>
      <w:ins w:id="92" w:author="CT1#133bis-e_Kiran_Samsung_r0" w:date="2022-01-10T18:35:00Z">
        <w:r>
          <w:t xml:space="preserve">if the </w:t>
        </w:r>
        <w:r w:rsidRPr="00B66FF5">
          <w:rPr>
            <w:lang w:eastAsia="ko-KR"/>
          </w:rPr>
          <w:t>&lt;</w:t>
        </w:r>
        <w:proofErr w:type="spellStart"/>
        <w:r w:rsidRPr="00B66FF5">
          <w:rPr>
            <w:lang w:eastAsia="ko-KR"/>
          </w:rPr>
          <w:t>mc</w:t>
        </w:r>
      </w:ins>
      <w:ins w:id="93" w:author="CT1#133bis-e_Kiran_Samsung_r0" w:date="2022-01-10T18:40:00Z">
        <w:r>
          <w:rPr>
            <w:lang w:eastAsia="ko-KR"/>
          </w:rPr>
          <w:t>data</w:t>
        </w:r>
      </w:ins>
      <w:ins w:id="94" w:author="CT1#133bis-e_Kiran_Samsung_r0" w:date="2022-01-10T18:35:00Z">
        <w:r w:rsidRPr="00B66FF5">
          <w:rPr>
            <w:lang w:eastAsia="ko-KR"/>
          </w:rPr>
          <w:t>-Params</w:t>
        </w:r>
        <w:proofErr w:type="spellEnd"/>
        <w:r w:rsidRPr="00B66FF5">
          <w:rPr>
            <w:lang w:eastAsia="ko-KR"/>
          </w:rPr>
          <w:t>&gt; element</w:t>
        </w:r>
        <w:r>
          <w:rPr>
            <w:lang w:eastAsia="ko-KR"/>
          </w:rPr>
          <w:t xml:space="preserve"> </w:t>
        </w:r>
      </w:ins>
      <w:ins w:id="95" w:author="CT1#133bis-e_Kiran_Samsung_r0" w:date="2022-01-10T18:36:00Z">
        <w:r>
          <w:rPr>
            <w:lang w:eastAsia="ko-KR"/>
          </w:rPr>
          <w:t xml:space="preserve">of the </w:t>
        </w:r>
        <w:r w:rsidRPr="00B66FF5">
          <w:rPr>
            <w:lang w:eastAsia="ko-KR"/>
          </w:rPr>
          <w:t>&lt;</w:t>
        </w:r>
        <w:proofErr w:type="spellStart"/>
        <w:r w:rsidRPr="00EE5A6A">
          <w:t>mc</w:t>
        </w:r>
      </w:ins>
      <w:ins w:id="96" w:author="CT1#133bis-e_Kiran_Samsung_r0" w:date="2022-01-10T18:40:00Z">
        <w:r>
          <w:t>data</w:t>
        </w:r>
      </w:ins>
      <w:ins w:id="97" w:author="CT1#133bis-e_Kiran_Samsung_r0" w:date="2022-01-10T18:36:00Z">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ins>
      <w:ins w:id="98" w:author="CT1#133bis-e_Kiran_Samsung_r0" w:date="2022-01-10T18:40:00Z">
        <w:r>
          <w:rPr>
            <w:lang w:eastAsia="ko-KR"/>
          </w:rPr>
          <w:t>data</w:t>
        </w:r>
      </w:ins>
      <w:ins w:id="99" w:author="CT1#133bis-e_Kiran_Samsung_r0" w:date="2022-01-10T18:36:00Z">
        <w:r w:rsidRPr="00B66FF5">
          <w:rPr>
            <w:lang w:eastAsia="ko-KR"/>
          </w:rPr>
          <w:t xml:space="preserve">-info+xml MIME body </w:t>
        </w:r>
      </w:ins>
      <w:ins w:id="100" w:author="CT1#133bis-e_Kiran_Samsung_r0" w:date="2022-01-10T18:38:00Z">
        <w:r w:rsidRPr="00B02A0B">
          <w:t>contain</w:t>
        </w:r>
        <w:r>
          <w:t>s</w:t>
        </w:r>
        <w:r w:rsidRPr="00B02A0B">
          <w:t xml:space="preserve"> an </w:t>
        </w:r>
      </w:ins>
      <w:ins w:id="101" w:author="CT1#133bis-e_Kiran_Samsung_r0" w:date="2022-01-10T18:33:00Z">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ins w:id="102" w:author="CT1#133bis-e_Kiran_Samsung_r0" w:date="2022-01-10T18:38:00Z">
        <w:r>
          <w:t>:</w:t>
        </w:r>
      </w:ins>
    </w:p>
    <w:p w14:paraId="229443BE" w14:textId="7CD4AA23" w:rsidR="008C7F93" w:rsidRPr="000E3614" w:rsidRDefault="008C7F93" w:rsidP="008C7F93">
      <w:pPr>
        <w:pStyle w:val="B3"/>
        <w:rPr>
          <w:ins w:id="103" w:author="CT1#133bis-e_Kiran_Samsung_r0" w:date="2022-01-10T18:39:00Z"/>
          <w:lang w:eastAsia="ko-KR"/>
        </w:rPr>
      </w:pPr>
      <w:ins w:id="104" w:author="CT1#133bis-e_Kiran_Samsung_r0" w:date="2022-01-10T18:40:00Z">
        <w:r>
          <w:rPr>
            <w:rFonts w:eastAsia="SimSun"/>
          </w:rPr>
          <w:t>I</w:t>
        </w:r>
      </w:ins>
      <w:ins w:id="105" w:author="CT1#133bis-e_Kiran_Samsung_r0" w:date="2022-01-10T18:39:00Z">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ins>
      <w:ins w:id="106" w:author="CT1#133bis-e_Kiran_Samsung_r0" w:date="2022-01-10T18:40:00Z">
        <w:r>
          <w:rPr>
            <w:lang w:eastAsia="ko-KR"/>
          </w:rPr>
          <w:t>MCData</w:t>
        </w:r>
      </w:ins>
      <w:ins w:id="107" w:author="CT1#133bis-e_Kiran_Samsung_r0" w:date="2022-01-10T18:39:00Z">
        <w:r w:rsidRPr="00D673A5">
          <w:rPr>
            <w:lang w:eastAsia="ko-KR"/>
          </w:rPr>
          <w:t xml:space="preserve"> ID</w:t>
        </w:r>
        <w:r>
          <w:rPr>
            <w:lang w:eastAsia="ko-KR"/>
          </w:rPr>
          <w:t xml:space="preserve">(s) of the </w:t>
        </w:r>
      </w:ins>
      <w:ins w:id="108" w:author="CT1#133bis-e_Kiran_Samsung_r0" w:date="2022-01-10T18:40:00Z">
        <w:r>
          <w:rPr>
            <w:lang w:eastAsia="ko-KR"/>
          </w:rPr>
          <w:t>MCData</w:t>
        </w:r>
      </w:ins>
      <w:ins w:id="109"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ins>
      <w:ins w:id="110" w:author="CT1#133bis-e_Kiran_Samsung_r0" w:date="2022-01-10T19:01:00Z">
        <w:r w:rsidR="00BE215E">
          <w:rPr>
            <w:lang w:eastAsia="ko-KR"/>
          </w:rPr>
          <w:t>22.2.2.2.8</w:t>
        </w:r>
      </w:ins>
      <w:ins w:id="111" w:author="CT1#133bis-e_Kiran_Samsung_r0" w:date="2022-01-10T18:39:00Z">
        <w:r>
          <w:rPr>
            <w:lang w:eastAsia="ko-KR"/>
          </w:rPr>
          <w:t>;</w:t>
        </w:r>
      </w:ins>
    </w:p>
    <w:p w14:paraId="2CF7A299" w14:textId="0FEA18A2" w:rsidR="008C7F93" w:rsidRPr="000E3614" w:rsidRDefault="008C7F93" w:rsidP="008C7F93">
      <w:pPr>
        <w:pStyle w:val="B3"/>
        <w:rPr>
          <w:ins w:id="112" w:author="CT1#133bis-e_Kiran_Samsung_r0" w:date="2022-01-10T18:39:00Z"/>
          <w:lang w:eastAsia="ko-KR"/>
        </w:rPr>
      </w:pPr>
      <w:ins w:id="113" w:author="CT1#133bis-e_Kiran_Samsung_r0" w:date="2022-01-10T18:40:00Z">
        <w:r>
          <w:rPr>
            <w:rFonts w:eastAsia="SimSun"/>
          </w:rPr>
          <w:t>II</w:t>
        </w:r>
      </w:ins>
      <w:ins w:id="114" w:author="CT1#133bis-e_Kiran_Samsung_r0" w:date="2022-01-10T18:39:00Z">
        <w:r>
          <w:rPr>
            <w:rFonts w:eastAsia="SimSun"/>
            <w:lang w:val="en-US"/>
          </w:rPr>
          <w:t>)</w:t>
        </w:r>
        <w:r>
          <w:rPr>
            <w:rFonts w:eastAsia="SimSun"/>
            <w:lang w:val="en-US"/>
          </w:rPr>
          <w:tab/>
        </w:r>
        <w:r>
          <w:rPr>
            <w:lang w:val="en-US"/>
          </w:rPr>
          <w:t xml:space="preserve">if unable to determine the </w:t>
        </w:r>
      </w:ins>
      <w:ins w:id="115" w:author="CT1#133bis-e_Kiran_Samsung_r0" w:date="2022-01-10T18:41:00Z">
        <w:r>
          <w:rPr>
            <w:lang w:eastAsia="ko-KR"/>
          </w:rPr>
          <w:t>MCData</w:t>
        </w:r>
      </w:ins>
      <w:ins w:id="116" w:author="CT1#133bis-e_Kiran_Samsung_r0" w:date="2022-01-10T18:39:00Z">
        <w:r w:rsidRPr="00D673A5">
          <w:rPr>
            <w:lang w:eastAsia="ko-KR"/>
          </w:rPr>
          <w:t xml:space="preserve"> ID</w:t>
        </w:r>
        <w:r>
          <w:rPr>
            <w:lang w:eastAsia="ko-KR"/>
          </w:rPr>
          <w:t>(s) of the MC</w:t>
        </w:r>
      </w:ins>
      <w:ins w:id="117" w:author="CT1#133bis-e_Kiran_Samsung_r0" w:date="2022-01-10T18:41:00Z">
        <w:r>
          <w:rPr>
            <w:lang w:eastAsia="ko-KR"/>
          </w:rPr>
          <w:t>Data</w:t>
        </w:r>
      </w:ins>
      <w:ins w:id="118" w:author="CT1#133bis-e_Kiran_Samsung_r0" w:date="2022-01-10T18:39: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w:t>
        </w:r>
      </w:ins>
      <w:ins w:id="119" w:author="CT1#133bis-e_Kiran_Samsung_r0" w:date="2022-01-10T19:01:00Z">
        <w:r w:rsidR="00BE215E">
          <w:rPr>
            <w:lang w:eastAsia="ko-KR"/>
          </w:rPr>
          <w:t>22.2.2.2.8</w:t>
        </w:r>
      </w:ins>
      <w:ins w:id="120" w:author="CT1#133bis-e_Kiran_Samsung_r0" w:date="2022-01-10T18:39:00Z">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ins>
      <w:ins w:id="121" w:author="CT1#133bis-e_Kiran_Samsung_r0" w:date="2022-01-10T18:42:00Z">
        <w:r>
          <w:t>9</w:t>
        </w:r>
      </w:ins>
      <w:ins w:id="122" w:author="CT1#133bis-e_Kiran_Samsung_r0" w:date="2022-01-10T18:39:00Z">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33258181" w14:textId="48B6A58B" w:rsidR="008C7F93" w:rsidRDefault="008C7F93" w:rsidP="008C7F93">
      <w:pPr>
        <w:pStyle w:val="B3"/>
        <w:rPr>
          <w:ins w:id="123" w:author="CT1#133bis-e_Kiran_Samsung_r0" w:date="2022-01-10T18:39:00Z"/>
        </w:rPr>
      </w:pPr>
      <w:ins w:id="124" w:author="CT1#133bis-e_Kiran_Samsung_r0" w:date="2022-01-10T18:40:00Z">
        <w:r>
          <w:rPr>
            <w:rFonts w:eastAsia="SimSun"/>
          </w:rPr>
          <w:t>III</w:t>
        </w:r>
      </w:ins>
      <w:ins w:id="125" w:author="CT1#133bis-e_Kiran_Samsung_r0" w:date="2022-01-10T18:39:00Z">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ins>
      <w:ins w:id="126" w:author="CT1#133bis-e_Kiran_Samsung_r0" w:date="2022-01-10T18:42:00Z">
        <w:r>
          <w:rPr>
            <w:lang w:eastAsia="ko-KR"/>
          </w:rPr>
          <w:t>Data</w:t>
        </w:r>
      </w:ins>
      <w:ins w:id="127" w:author="CT1#133bis-e_Kiran_Samsung_r0" w:date="2022-01-10T18:39:00Z">
        <w:r w:rsidRPr="00D673A5">
          <w:rPr>
            <w:lang w:eastAsia="ko-KR"/>
          </w:rPr>
          <w:t xml:space="preserve"> ID</w:t>
        </w:r>
        <w:r>
          <w:rPr>
            <w:lang w:eastAsia="ko-KR"/>
          </w:rPr>
          <w:t>(s) of the MC</w:t>
        </w:r>
      </w:ins>
      <w:ins w:id="128" w:author="CT1#133bis-e_Kiran_Samsung_r0" w:date="2022-01-10T18:42:00Z">
        <w:r>
          <w:rPr>
            <w:lang w:eastAsia="ko-KR"/>
          </w:rPr>
          <w:t>Data</w:t>
        </w:r>
      </w:ins>
      <w:ins w:id="129" w:author="CT1#133bis-e_Kiran_Samsung_r0" w:date="2022-01-10T18:39:00Z">
        <w:r>
          <w:rPr>
            <w:lang w:eastAsia="ko-KR"/>
          </w:rPr>
          <w:t xml:space="preserve">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w:t>
        </w:r>
      </w:ins>
      <w:ins w:id="130" w:author="CT1#133bis-e_Kiran_Samsung_r0" w:date="2022-01-10T19:02:00Z">
        <w:r w:rsidR="00BE215E">
          <w:rPr>
            <w:lang w:eastAsia="ko-KR"/>
          </w:rPr>
          <w:t>22.2.2.3.8</w:t>
        </w:r>
      </w:ins>
      <w:ins w:id="131" w:author="CT1#133bis-e_Kiran_Samsung_r0" w:date="2022-01-10T18:39:00Z">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ins>
      <w:ins w:id="132" w:author="CT1#133bis-e_Kiran_Samsung_r0" w:date="2022-01-10T19:18:00Z">
        <w:r w:rsidR="008D2595">
          <w:rPr>
            <w:noProof/>
          </w:rPr>
          <w:t>5</w:t>
        </w:r>
      </w:ins>
      <w:ins w:id="133" w:author="CT1#133bis-e_Kiran_Samsung_r0" w:date="2022-01-10T18:39:00Z">
        <w:r w:rsidRPr="003102DC">
          <w:t>]</w:t>
        </w:r>
        <w:r>
          <w:t>,</w:t>
        </w:r>
        <w:r w:rsidRPr="00EB22C2">
          <w:t xml:space="preserve"> </w:t>
        </w:r>
        <w:r w:rsidRPr="0073469F">
          <w:rPr>
            <w:rFonts w:eastAsia="SimSun"/>
          </w:rPr>
          <w:t>IETF RFC 3261 [24]</w:t>
        </w:r>
        <w:r>
          <w:rPr>
            <w:rFonts w:eastAsia="SimSun"/>
          </w:rPr>
          <w:t xml:space="preserve"> </w:t>
        </w:r>
        <w:r>
          <w:t>with:</w:t>
        </w:r>
      </w:ins>
    </w:p>
    <w:p w14:paraId="538D5FB2" w14:textId="40269492" w:rsidR="007B0691" w:rsidRPr="00FE11AE" w:rsidRDefault="007B0691" w:rsidP="00833F7A">
      <w:pPr>
        <w:pStyle w:val="B4"/>
        <w:rPr>
          <w:ins w:id="134" w:author="CT1#133bis-e_Kiran_Samsung_r0" w:date="2022-01-10T18:43:00Z"/>
        </w:rPr>
      </w:pPr>
      <w:ins w:id="135" w:author="CT1#133bis-e_Kiran_Samsung_r0" w:date="2022-01-10T18:43:00Z">
        <w:r>
          <w:t>A</w:t>
        </w:r>
        <w:r w:rsidRPr="00FE11AE">
          <w:t>)</w:t>
        </w:r>
        <w:r w:rsidRPr="00FE11AE">
          <w:tab/>
          <w:t xml:space="preserve">a Contact header field </w:t>
        </w:r>
        <w:r w:rsidRPr="009524AB">
          <w:t>containing</w:t>
        </w:r>
        <w:r w:rsidRPr="0073469F">
          <w:rPr>
            <w:lang w:eastAsia="ko-KR"/>
          </w:rPr>
          <w:t xml:space="preserve"> a SIP URI for the MC</w:t>
        </w:r>
      </w:ins>
      <w:ins w:id="136" w:author="CT1#133bis-e_Kiran_Samsung_r0" w:date="2022-01-10T18:44:00Z">
        <w:r w:rsidR="00833F7A">
          <w:rPr>
            <w:lang w:eastAsia="ko-KR"/>
          </w:rPr>
          <w:t>Data</w:t>
        </w:r>
      </w:ins>
      <w:ins w:id="137" w:author="CT1#133bis-e_Kiran_Samsung_r0" w:date="2022-01-10T18:43:00Z">
        <w:r w:rsidRPr="0073469F">
          <w:rPr>
            <w:lang w:eastAsia="ko-KR"/>
          </w:rPr>
          <w:t xml:space="preserve"> session identity</w:t>
        </w:r>
        <w:r w:rsidRPr="00FE11AE">
          <w:t>; and</w:t>
        </w:r>
      </w:ins>
    </w:p>
    <w:p w14:paraId="719D1364" w14:textId="089BF160" w:rsidR="007B0691" w:rsidRDefault="007B0691" w:rsidP="00833F7A">
      <w:pPr>
        <w:pStyle w:val="B4"/>
        <w:rPr>
          <w:ins w:id="138" w:author="CT1#133bis-e_Kiran_Samsung_r0" w:date="2022-01-10T18:43:00Z"/>
        </w:rPr>
      </w:pPr>
      <w:ins w:id="139" w:author="CT1#133bis-e_Kiran_Samsung_r0" w:date="2022-01-10T18:43:00Z">
        <w:r>
          <w:t>B</w:t>
        </w:r>
        <w:r w:rsidRPr="00FE11AE">
          <w:t>)</w:t>
        </w:r>
        <w:r w:rsidRPr="00FE11AE">
          <w:tab/>
          <w:t>an application/vnd.3gpp.mc</w:t>
        </w:r>
      </w:ins>
      <w:ins w:id="140" w:author="CT1#133bis-e_Kiran_Samsung_r0" w:date="2022-01-10T18:44:00Z">
        <w:r w:rsidR="00833F7A">
          <w:t>data</w:t>
        </w:r>
      </w:ins>
      <w:ins w:id="141" w:author="CT1#133bis-e_Kiran_Samsung_r0" w:date="2022-01-10T18:43:00Z">
        <w:r w:rsidRPr="00FE11AE">
          <w:t>-info MIME body with a &lt;</w:t>
        </w:r>
        <w:proofErr w:type="spellStart"/>
        <w:r w:rsidRPr="00FE11AE">
          <w:t>mc</w:t>
        </w:r>
      </w:ins>
      <w:ins w:id="142" w:author="CT1#133bis-e_Kiran_Samsung_r0" w:date="2022-01-10T18:44:00Z">
        <w:r w:rsidR="00833F7A">
          <w:t>data</w:t>
        </w:r>
      </w:ins>
      <w:proofErr w:type="spellEnd"/>
      <w:ins w:id="143" w:author="CT1#133bis-e_Kiran_Samsung_r0" w:date="2022-01-10T18:43:00Z">
        <w:r w:rsidRPr="00FE11AE">
          <w:t>-request-</w:t>
        </w:r>
        <w:proofErr w:type="spellStart"/>
        <w:r w:rsidRPr="00FE11AE">
          <w:t>uri</w:t>
        </w:r>
        <w:proofErr w:type="spellEnd"/>
        <w:r w:rsidRPr="00FE11AE">
          <w:t xml:space="preserve">&gt; element set to </w:t>
        </w:r>
        <w:r>
          <w:t xml:space="preserve">the </w:t>
        </w:r>
        <w:r w:rsidRPr="00D673A5">
          <w:rPr>
            <w:lang w:eastAsia="ko-KR"/>
          </w:rPr>
          <w:t>MC</w:t>
        </w:r>
      </w:ins>
      <w:ins w:id="144" w:author="CT1#133bis-e_Kiran_Samsung_r0" w:date="2022-01-10T18:44:00Z">
        <w:r w:rsidR="00833F7A">
          <w:rPr>
            <w:lang w:eastAsia="ko-KR"/>
          </w:rPr>
          <w:t>Data</w:t>
        </w:r>
      </w:ins>
      <w:ins w:id="145" w:author="CT1#133bis-e_Kiran_Samsung_r0" w:date="2022-01-10T18:43:00Z">
        <w:r w:rsidRPr="00D673A5">
          <w:rPr>
            <w:lang w:eastAsia="ko-KR"/>
          </w:rPr>
          <w:t xml:space="preserve"> ID</w:t>
        </w:r>
        <w:r>
          <w:rPr>
            <w:lang w:eastAsia="ko-KR"/>
          </w:rPr>
          <w:t xml:space="preserve"> of </w:t>
        </w:r>
        <w:r>
          <w:t xml:space="preserve">one </w:t>
        </w:r>
        <w:r w:rsidRPr="00520E68">
          <w:t>MC</w:t>
        </w:r>
      </w:ins>
      <w:ins w:id="146" w:author="CT1#133bis-e_Kiran_Samsung_r0" w:date="2022-01-10T18:44:00Z">
        <w:r w:rsidR="00833F7A">
          <w:t>Data</w:t>
        </w:r>
      </w:ins>
      <w:ins w:id="147" w:author="CT1#133bis-e_Kiran_Samsung_r0" w:date="2022-01-10T18:43:00Z">
        <w:r w:rsidRPr="00520E68">
          <w:t xml:space="preserve"> </w:t>
        </w:r>
        <w:r w:rsidRPr="000E3614">
          <w:t>u</w:t>
        </w:r>
        <w:r w:rsidRPr="00520E68">
          <w:t>ser</w:t>
        </w:r>
        <w:r>
          <w:t xml:space="preserve"> from the listed </w:t>
        </w:r>
        <w:r w:rsidRPr="00520E68">
          <w:t>MC</w:t>
        </w:r>
      </w:ins>
      <w:ins w:id="148" w:author="CT1#133bis-e_Kiran_Samsung_r0" w:date="2022-01-10T18:44:00Z">
        <w:r w:rsidR="00833F7A">
          <w:t>Data</w:t>
        </w:r>
      </w:ins>
      <w:ins w:id="149" w:author="CT1#133bis-e_Kiran_Samsung_r0" w:date="2022-01-10T18:43:00Z">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6F5C24BB" w14:textId="00DBD5C0" w:rsidR="00833F7A" w:rsidRDefault="007B0691" w:rsidP="00C77436">
      <w:pPr>
        <w:pStyle w:val="NO"/>
        <w:rPr>
          <w:ins w:id="150" w:author="CT1#133bis-e_Kiran_Samsung_r0" w:date="2022-01-10T18:43:00Z"/>
        </w:rPr>
      </w:pPr>
      <w:ins w:id="151" w:author="CT1#133bis-e_Kiran_Samsung_r0" w:date="2022-01-10T18:43:00Z">
        <w:r>
          <w:lastRenderedPageBreak/>
          <w:t>NOTE 1:</w:t>
        </w:r>
        <w:r>
          <w:tab/>
          <w:t xml:space="preserve">The </w:t>
        </w:r>
        <w:r w:rsidRPr="0073469F">
          <w:t xml:space="preserve">controlling </w:t>
        </w:r>
        <w:r>
          <w:t>MC</w:t>
        </w:r>
      </w:ins>
      <w:ins w:id="152" w:author="CT1#133bis-e_Kiran_Samsung_r0" w:date="2022-01-10T18:45:00Z">
        <w:r w:rsidR="00833F7A">
          <w:t>Data</w:t>
        </w:r>
      </w:ins>
      <w:ins w:id="153" w:author="CT1#133bis-e_Kiran_Samsung_r0" w:date="2022-01-10T18:43:00Z">
        <w:r>
          <w:t xml:space="preserve"> function determines the</w:t>
        </w:r>
        <w:r w:rsidRPr="00723572">
          <w:t xml:space="preserve"> appropriate MC</w:t>
        </w:r>
      </w:ins>
      <w:ins w:id="154" w:author="CT1#133bis-e_Kiran_Samsung_r0" w:date="2022-01-10T18:45:00Z">
        <w:r w:rsidR="00833F7A">
          <w:t>Data</w:t>
        </w:r>
      </w:ins>
      <w:ins w:id="155" w:author="CT1#133bis-e_Kiran_Samsung_r0" w:date="2022-01-10T18:43:00Z">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ins>
      <w:ins w:id="156" w:author="CT1#133bis-e_Kiran_Samsung_r0" w:date="2022-01-10T18:45:00Z">
        <w:r w:rsidR="00833F7A" w:rsidRPr="00B02A0B">
          <w:t>one-to-one standalone SDS message</w:t>
        </w:r>
        <w:r w:rsidR="00833F7A" w:rsidRPr="00723572">
          <w:t xml:space="preserve"> </w:t>
        </w:r>
      </w:ins>
      <w:ins w:id="157" w:author="CT1#133bis-e_Kiran_Samsung_r0" w:date="2022-01-10T18:43:00Z">
        <w:r w:rsidRPr="00723572">
          <w:t>request is simultaneously active for multiple MC</w:t>
        </w:r>
      </w:ins>
      <w:ins w:id="158" w:author="CT1#133bis-e_Kiran_Samsung_r0" w:date="2022-01-10T18:47:00Z">
        <w:r w:rsidR="00C77436">
          <w:t>Data</w:t>
        </w:r>
      </w:ins>
      <w:ins w:id="159" w:author="CT1#133bis-e_Kiran_Samsung_r0" w:date="2022-01-10T18:43:00Z">
        <w:r w:rsidRPr="00723572">
          <w:t xml:space="preserve"> users</w:t>
        </w:r>
        <w:r>
          <w:t>.</w:t>
        </w:r>
      </w:ins>
    </w:p>
    <w:p w14:paraId="68B5DB64" w14:textId="7C0BE4F9" w:rsidR="00270812" w:rsidRPr="00B02A0B" w:rsidRDefault="00270812" w:rsidP="007B0691">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23AE7C8C" w14:textId="77777777" w:rsidR="00270812" w:rsidRPr="00B02A0B" w:rsidRDefault="00270812" w:rsidP="00270812">
      <w:pPr>
        <w:pStyle w:val="B2"/>
      </w:pPr>
      <w:r w:rsidRPr="00B02A0B">
        <w:t>c)</w:t>
      </w:r>
      <w:r w:rsidRPr="00B02A0B">
        <w:tab/>
        <w:t>shall interact with the media plane as specified in 3GPP TS 24.582 [15] clause 6.3.1;</w:t>
      </w:r>
    </w:p>
    <w:p w14:paraId="77ECCBF1" w14:textId="77777777" w:rsidR="00270812" w:rsidRPr="00B02A0B" w:rsidRDefault="00270812" w:rsidP="00270812">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5258C886" w14:textId="77777777" w:rsidR="00270812" w:rsidRPr="00B02A0B" w:rsidRDefault="00270812" w:rsidP="0027081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3118CC7" w14:textId="77777777" w:rsidR="00270812" w:rsidRPr="00B02A0B" w:rsidRDefault="00270812" w:rsidP="0027081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3528ECD" w14:textId="77777777" w:rsidR="00270812" w:rsidRPr="00B02A0B" w:rsidRDefault="00270812" w:rsidP="0027081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13D2683" w14:textId="77777777" w:rsidR="00270812" w:rsidRPr="00B02A0B" w:rsidRDefault="00270812" w:rsidP="0027081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1FB59D7" w14:textId="77777777" w:rsidR="00270812" w:rsidRPr="00B02A0B" w:rsidRDefault="00270812" w:rsidP="0027081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2B25650" w14:textId="77777777" w:rsidR="00270812" w:rsidRPr="00B02A0B" w:rsidRDefault="00270812" w:rsidP="00270812">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EA6004B" w14:textId="77777777" w:rsidR="00270812" w:rsidRPr="00B02A0B" w:rsidRDefault="00270812" w:rsidP="00270812">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1663728" w14:textId="77777777" w:rsidR="00270812" w:rsidRPr="00B02A0B" w:rsidRDefault="00270812" w:rsidP="00270812">
      <w:pPr>
        <w:pStyle w:val="B2"/>
      </w:pPr>
      <w:r w:rsidRPr="00B02A0B">
        <w:t>h)</w:t>
      </w:r>
      <w:r w:rsidRPr="00B02A0B">
        <w:tab/>
        <w:t>shall determine targeted group members for MCData communications by following the procedures in clause 6.3.4;</w:t>
      </w:r>
    </w:p>
    <w:p w14:paraId="695EC14F" w14:textId="77777777" w:rsidR="00270812" w:rsidRPr="00B02A0B" w:rsidRDefault="00270812" w:rsidP="00270812">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32AF459" w14:textId="77777777" w:rsidR="00270812" w:rsidRPr="00B02A0B" w:rsidRDefault="00270812" w:rsidP="00270812">
      <w:pPr>
        <w:pStyle w:val="B2"/>
      </w:pPr>
      <w:r w:rsidRPr="00B02A0B">
        <w:t>j)</w:t>
      </w:r>
      <w:r w:rsidRPr="00B02A0B">
        <w:tab/>
        <w:t>shall invite each group member determined in step h) above, to the group session, as specified in clause 9.2.3.4.3; and</w:t>
      </w:r>
    </w:p>
    <w:p w14:paraId="51ECF5D0" w14:textId="77777777" w:rsidR="00270812" w:rsidRPr="00B02A0B" w:rsidRDefault="00270812" w:rsidP="00270812">
      <w:pPr>
        <w:pStyle w:val="B2"/>
      </w:pPr>
      <w:r w:rsidRPr="00B02A0B">
        <w:t>k)</w:t>
      </w:r>
      <w:r w:rsidRPr="00B02A0B">
        <w:tab/>
        <w:t>shall interact with the media plane as specified in 3GPP TS 24.582 [15] clause 6.3.1.</w:t>
      </w:r>
    </w:p>
    <w:p w14:paraId="0A9F1398" w14:textId="77777777" w:rsidR="00270812" w:rsidRPr="00B02A0B" w:rsidRDefault="00270812" w:rsidP="00270812">
      <w:r w:rsidRPr="00B02A0B">
        <w:t>Upon receiving a SIP 200 (OK) response for a SIP INVITE request as specified in clause 9.2.3.4.3 and if the MCData ID in the SIP 200 (OK) response matches to the MCData ID in the corresponding SIP INVITE request. the controlling MCData function:</w:t>
      </w:r>
    </w:p>
    <w:p w14:paraId="13BF5855" w14:textId="77777777" w:rsidR="00270812" w:rsidRPr="00B02A0B" w:rsidRDefault="00270812" w:rsidP="00270812">
      <w:pPr>
        <w:pStyle w:val="B1"/>
      </w:pPr>
      <w:r w:rsidRPr="00B02A0B">
        <w:lastRenderedPageBreak/>
        <w:t>1)</w:t>
      </w:r>
      <w:r w:rsidRPr="00B02A0B">
        <w:tab/>
        <w:t>shall generate SIP 200 (OK) response to the SIP INVITE request according to 3GPP TS 24.229 [5];</w:t>
      </w:r>
    </w:p>
    <w:p w14:paraId="2EAC6B81" w14:textId="77777777" w:rsidR="00270812" w:rsidRPr="00B02A0B" w:rsidRDefault="00270812" w:rsidP="00270812">
      <w:pPr>
        <w:pStyle w:val="B1"/>
      </w:pPr>
      <w:r w:rsidRPr="00B02A0B">
        <w:rPr>
          <w:lang w:eastAsia="ko-KR"/>
        </w:rPr>
        <w:t>2)</w:t>
      </w:r>
      <w:r w:rsidRPr="00B02A0B">
        <w:tab/>
        <w:t>shall include the option tag "timer" in a Require header field;</w:t>
      </w:r>
    </w:p>
    <w:p w14:paraId="27A4F74D" w14:textId="77777777" w:rsidR="00270812" w:rsidRPr="00B02A0B" w:rsidRDefault="00270812" w:rsidP="00270812">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7EB00ABA" w14:textId="77777777" w:rsidR="00270812" w:rsidRPr="00B02A0B" w:rsidRDefault="00270812" w:rsidP="00270812">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429885E5" w14:textId="77777777" w:rsidR="00270812" w:rsidRPr="00B02A0B" w:rsidRDefault="00270812" w:rsidP="00270812">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705573A3" w14:textId="77777777" w:rsidR="00270812" w:rsidRPr="00B02A0B" w:rsidRDefault="00270812" w:rsidP="00270812">
      <w:pPr>
        <w:pStyle w:val="B1"/>
      </w:pPr>
      <w:r w:rsidRPr="00B02A0B">
        <w:rPr>
          <w:lang w:eastAsia="ko-KR"/>
        </w:rPr>
        <w:t>6)</w:t>
      </w:r>
      <w:r w:rsidRPr="00B02A0B">
        <w:rPr>
          <w:lang w:eastAsia="ko-KR"/>
        </w:rPr>
        <w:tab/>
      </w:r>
      <w:r w:rsidRPr="00B02A0B">
        <w:t>shall include the following in the Contact header field:</w:t>
      </w:r>
    </w:p>
    <w:p w14:paraId="19421F11" w14:textId="77777777" w:rsidR="00270812" w:rsidRPr="00B02A0B" w:rsidRDefault="00270812" w:rsidP="00270812">
      <w:pPr>
        <w:pStyle w:val="B2"/>
      </w:pPr>
      <w:r w:rsidRPr="00B02A0B">
        <w:t>a)</w:t>
      </w:r>
      <w:r w:rsidRPr="00B02A0B">
        <w:tab/>
        <w:t>the g.3gpp.mcdata.sds media feature tag;</w:t>
      </w:r>
    </w:p>
    <w:p w14:paraId="18AE838E" w14:textId="77777777" w:rsidR="00270812" w:rsidRPr="00B02A0B" w:rsidRDefault="00270812" w:rsidP="00270812">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79F990C9" w14:textId="77777777" w:rsidR="00270812" w:rsidRPr="00B02A0B" w:rsidRDefault="00270812" w:rsidP="00270812">
      <w:pPr>
        <w:pStyle w:val="B2"/>
        <w:rPr>
          <w:lang w:eastAsia="ko-KR"/>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63463AE" w14:textId="77777777" w:rsidR="00270812" w:rsidRPr="00B02A0B" w:rsidRDefault="00270812" w:rsidP="00270812">
      <w:pPr>
        <w:pStyle w:val="B1"/>
      </w:pPr>
      <w:r w:rsidRPr="00B02A0B">
        <w:rPr>
          <w:lang w:eastAsia="ko-KR"/>
        </w:rPr>
        <w:t>7)</w:t>
      </w:r>
      <w:r w:rsidRPr="00B02A0B">
        <w:tab/>
        <w:t>shall include Warning header field(s) received in incoming responses to the SIP INVITE request;</w:t>
      </w:r>
    </w:p>
    <w:p w14:paraId="52E1035F" w14:textId="77777777" w:rsidR="00270812" w:rsidRPr="00B02A0B" w:rsidRDefault="00270812" w:rsidP="00270812">
      <w:pPr>
        <w:pStyle w:val="B1"/>
      </w:pPr>
      <w:r w:rsidRPr="00B02A0B">
        <w:t>8)</w:t>
      </w:r>
      <w:r w:rsidRPr="00B02A0B">
        <w:tab/>
        <w:t>shall include in the SIP 200 (OK) response an SDP answer to the SDP offer in the incoming SIP INVITE request as specified in the clause 9.2.3.4.2</w:t>
      </w:r>
      <w:r w:rsidRPr="00B02A0B">
        <w:rPr>
          <w:lang w:eastAsia="ko-KR"/>
        </w:rPr>
        <w:t>;</w:t>
      </w:r>
    </w:p>
    <w:p w14:paraId="1D4B226A" w14:textId="77777777" w:rsidR="00270812" w:rsidRPr="00B02A0B" w:rsidRDefault="00270812" w:rsidP="00270812">
      <w:pPr>
        <w:pStyle w:val="B1"/>
      </w:pPr>
      <w:r w:rsidRPr="00B02A0B">
        <w:t>9)</w:t>
      </w:r>
      <w:r w:rsidRPr="00B02A0B">
        <w:tab/>
        <w:t>shall interact with the media plane as specified in 3GPP TS 24.582 [15] clause 6.3.1; and</w:t>
      </w:r>
    </w:p>
    <w:p w14:paraId="6673FA3F" w14:textId="77777777" w:rsidR="00270812" w:rsidRPr="00B02A0B" w:rsidRDefault="00270812" w:rsidP="00270812">
      <w:pPr>
        <w:pStyle w:val="B1"/>
      </w:pPr>
      <w:r w:rsidRPr="00B02A0B">
        <w:t>10)</w:t>
      </w:r>
      <w:r w:rsidRPr="00B02A0B">
        <w:tab/>
        <w:t>shall send a SIP 200 (OK) response to the inviting MCData client according to 3GPP TS 24.229 [5].</w:t>
      </w:r>
    </w:p>
    <w:p w14:paraId="3978571B" w14:textId="77777777" w:rsidR="00D73152" w:rsidRDefault="00D73152" w:rsidP="00D73152">
      <w:pPr>
        <w:ind w:left="360"/>
        <w:jc w:val="center"/>
        <w:rPr>
          <w:noProof/>
          <w:sz w:val="28"/>
        </w:rPr>
      </w:pPr>
      <w:bookmarkStart w:id="160" w:name="_Toc20215611"/>
      <w:bookmarkStart w:id="161" w:name="_Toc27496078"/>
      <w:bookmarkStart w:id="162" w:name="_Toc36107819"/>
      <w:bookmarkStart w:id="163" w:name="_Toc44598571"/>
      <w:bookmarkStart w:id="164" w:name="_Toc44602426"/>
      <w:bookmarkStart w:id="165" w:name="_Toc45197603"/>
      <w:bookmarkStart w:id="166" w:name="_Toc45695636"/>
      <w:bookmarkStart w:id="167" w:name="_Toc51851092"/>
      <w:bookmarkStart w:id="168" w:name="_Toc92224695"/>
      <w:bookmarkStart w:id="169" w:name="_Toc92229406"/>
      <w:bookmarkStart w:id="170" w:name="_Toc45209890"/>
      <w:bookmarkStart w:id="171" w:name="_Toc51860715"/>
      <w:bookmarkStart w:id="172" w:name="_Toc92204381"/>
      <w:bookmarkStart w:id="173" w:name="_Toc45209898"/>
      <w:bookmarkStart w:id="174" w:name="_Toc51860723"/>
      <w:bookmarkStart w:id="175" w:name="_Toc92204390"/>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3DF59D" w14:textId="77777777" w:rsidR="00D73152" w:rsidRPr="00B02A0B" w:rsidRDefault="00D73152" w:rsidP="00D73152">
      <w:pPr>
        <w:pStyle w:val="Heading5"/>
        <w:rPr>
          <w:rFonts w:eastAsia="Malgun Gothic"/>
        </w:rPr>
      </w:pPr>
      <w:r w:rsidRPr="00B02A0B">
        <w:rPr>
          <w:rFonts w:eastAsia="Malgun Gothic"/>
        </w:rPr>
        <w:t>9.2.4.2.3</w:t>
      </w:r>
      <w:r w:rsidRPr="00B02A0B">
        <w:rPr>
          <w:rFonts w:eastAsia="Malgun Gothic"/>
        </w:rPr>
        <w:tab/>
        <w:t>MCData client originating procedures</w:t>
      </w:r>
      <w:bookmarkEnd w:id="160"/>
      <w:bookmarkEnd w:id="161"/>
      <w:bookmarkEnd w:id="162"/>
      <w:bookmarkEnd w:id="163"/>
      <w:bookmarkEnd w:id="164"/>
      <w:bookmarkEnd w:id="165"/>
      <w:bookmarkEnd w:id="166"/>
      <w:bookmarkEnd w:id="167"/>
      <w:bookmarkEnd w:id="168"/>
      <w:bookmarkEnd w:id="169"/>
    </w:p>
    <w:p w14:paraId="1D044062" w14:textId="77777777" w:rsidR="00D73152" w:rsidRPr="00B02A0B" w:rsidRDefault="00D73152" w:rsidP="00D731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726B9DB" w14:textId="77777777" w:rsidR="00D73152" w:rsidRPr="00B02A0B" w:rsidRDefault="00D73152" w:rsidP="00D73152">
      <w:pPr>
        <w:rPr>
          <w:noProof/>
          <w:lang w:val="en-US"/>
        </w:rPr>
      </w:pPr>
      <w:r w:rsidRPr="00B02A0B">
        <w:rPr>
          <w:noProof/>
          <w:lang w:val="en-US"/>
        </w:rPr>
        <w:t>The MCData client:</w:t>
      </w:r>
    </w:p>
    <w:p w14:paraId="33B4E0A0" w14:textId="77777777" w:rsidR="00D73152" w:rsidRPr="00B02A0B" w:rsidRDefault="00D73152" w:rsidP="00D73152">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D1A1A57" w14:textId="77777777" w:rsidR="00D73152" w:rsidRPr="00B02A0B" w:rsidRDefault="00D73152" w:rsidP="00D73152">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7148A2" w14:textId="77777777" w:rsidR="00D73152" w:rsidRPr="00B02A0B" w:rsidRDefault="00D73152" w:rsidP="00D73152">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DFC3E33" w14:textId="77777777" w:rsidR="00D73152" w:rsidRPr="00B02A0B" w:rsidRDefault="00D73152" w:rsidP="00D73152">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00EB1215" w14:textId="77777777" w:rsidR="00D73152" w:rsidRPr="00B02A0B" w:rsidRDefault="00D73152" w:rsidP="00D73152">
      <w:pPr>
        <w:pStyle w:val="B1"/>
      </w:pPr>
      <w:r w:rsidRPr="00B02A0B">
        <w:t>5)</w:t>
      </w:r>
      <w:r w:rsidRPr="00B02A0B">
        <w:tab/>
        <w:t>should include the "timer" option tag in the Supported header field;</w:t>
      </w:r>
    </w:p>
    <w:p w14:paraId="5521644D" w14:textId="77777777" w:rsidR="00D73152" w:rsidRPr="00B02A0B" w:rsidRDefault="00D73152" w:rsidP="00D73152">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D11D269" w14:textId="77777777" w:rsidR="00D73152" w:rsidRPr="00B02A0B" w:rsidRDefault="00D73152" w:rsidP="00D73152">
      <w:pPr>
        <w:pStyle w:val="B1"/>
        <w:rPr>
          <w:noProof/>
        </w:rPr>
      </w:pPr>
      <w:r w:rsidRPr="00B02A0B">
        <w:t>7)</w:t>
      </w:r>
      <w:r w:rsidRPr="00B02A0B">
        <w:tab/>
        <w:t xml:space="preserve">if a </w:t>
      </w:r>
      <w:r w:rsidRPr="00B02A0B">
        <w:rPr>
          <w:noProof/>
        </w:rPr>
        <w:t>one-to-one SDS session is requested:</w:t>
      </w:r>
    </w:p>
    <w:p w14:paraId="2FC1F5CA" w14:textId="77777777" w:rsidR="00D73152" w:rsidRPr="00B02A0B" w:rsidRDefault="00D73152" w:rsidP="00D73152">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EFF12BC" w14:textId="77777777" w:rsidR="00D73152" w:rsidRPr="00B02A0B" w:rsidRDefault="00D73152" w:rsidP="00D73152">
      <w:pPr>
        <w:pStyle w:val="B3"/>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0CBAD44E" w14:textId="77777777" w:rsidR="00BD1703" w:rsidRDefault="00D73152">
      <w:pPr>
        <w:pStyle w:val="B3"/>
        <w:rPr>
          <w:ins w:id="176" w:author="CT1#133bis-e_Kiran_Samsung_r0" w:date="2022-01-10T19:33:00Z"/>
        </w:rPr>
        <w:pPrChange w:id="177" w:author="CT1#133bis-e_Kiran_Samsung_r0" w:date="2022-01-10T19:33:00Z">
          <w:pPr>
            <w:pStyle w:val="B2"/>
          </w:pPr>
        </w:pPrChange>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5A7E93A8" w14:textId="73DD52B5" w:rsidR="00D73152" w:rsidRPr="00B02A0B" w:rsidRDefault="00D73152" w:rsidP="00C57F18">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ins w:id="178" w:author="CT1#133bis-e_Kiran_Samsung_r0" w:date="2022-01-10T18:04:00Z">
        <w:r w:rsidR="00BD1703" w:rsidRPr="00ED251B">
          <w:rPr>
            <w:lang w:eastAsia="ko-KR"/>
          </w:rPr>
          <w:t xml:space="preserve"> </w:t>
        </w:r>
        <w:r w:rsidR="00BD1703">
          <w:rPr>
            <w:lang w:eastAsia="ko-KR"/>
          </w:rPr>
          <w:t xml:space="preserve">or </w:t>
        </w:r>
        <w:r w:rsidR="00BD1703" w:rsidRPr="001D092B">
          <w:rPr>
            <w:lang w:eastAsia="ko-KR"/>
          </w:rPr>
          <w:t xml:space="preserve">the URI </w:t>
        </w:r>
        <w:r w:rsidR="00BD1703">
          <w:rPr>
            <w:lang w:eastAsia="ko-KR"/>
          </w:rPr>
          <w:t xml:space="preserve">of the </w:t>
        </w:r>
        <w:r w:rsidR="00BD1703" w:rsidRPr="001D092B">
          <w:rPr>
            <w:lang w:eastAsia="ko-KR"/>
          </w:rPr>
          <w:t>functional alias</w:t>
        </w:r>
        <w:r w:rsidR="00BD1703">
          <w:rPr>
            <w:lang w:eastAsia="ko-KR"/>
          </w:rPr>
          <w:t xml:space="preserve"> to be called</w:t>
        </w:r>
      </w:ins>
      <w:r w:rsidRPr="00B02A0B">
        <w:rPr>
          <w:lang w:eastAsia="ko-KR"/>
        </w:rPr>
        <w:t>, according to rules and procedures of IETF RFC 5366 [18];</w:t>
      </w:r>
    </w:p>
    <w:p w14:paraId="6DAF8583" w14:textId="77777777" w:rsidR="00BD1703" w:rsidRPr="00BB3947" w:rsidRDefault="00BD1703" w:rsidP="00BD1703">
      <w:pPr>
        <w:pStyle w:val="NO"/>
        <w:rPr>
          <w:ins w:id="179" w:author="CT1#133bis-e_Kiran_Samsung_r0" w:date="2022-01-10T18:04:00Z"/>
        </w:rPr>
      </w:pPr>
      <w:ins w:id="180" w:author="CT1#133bis-e_Kiran_Samsung_r0" w:date="2022-01-10T18:04:00Z">
        <w:r w:rsidRPr="00C91445">
          <w:t>NOTE </w:t>
        </w:r>
      </w:ins>
      <w:ins w:id="181" w:author="CT1#133bis-e_Kiran_Samsung_r0" w:date="2022-01-10T18:05:00Z">
        <w:r>
          <w:t>0</w:t>
        </w:r>
      </w:ins>
      <w:ins w:id="182" w:author="CT1#133bis-e_Kiran_Samsung_r0" w:date="2022-01-10T18:04:00Z">
        <w:r w:rsidRPr="00C91445">
          <w:t>:</w:t>
        </w:r>
        <w:r w:rsidRPr="00C91445">
          <w:tab/>
          <w:t xml:space="preserve">The </w:t>
        </w:r>
      </w:ins>
      <w:ins w:id="183" w:author="CT1#133bis-e_Kiran_Samsung_r0" w:date="2022-01-10T18:08:00Z">
        <w:r w:rsidRPr="00B02A0B">
          <w:rPr>
            <w:lang w:eastAsia="ko-KR"/>
          </w:rPr>
          <w:t xml:space="preserve">MCData </w:t>
        </w:r>
      </w:ins>
      <w:ins w:id="184" w:author="CT1#133bis-e_Kiran_Samsung_r0" w:date="2022-01-10T18:04:00Z">
        <w:r w:rsidRPr="00C91445">
          <w:t xml:space="preserve">client </w:t>
        </w:r>
        <w:r>
          <w:t xml:space="preserve">indicates whether an </w:t>
        </w:r>
      </w:ins>
      <w:ins w:id="185" w:author="CT1#133bis-e_Kiran_Samsung_r0" w:date="2022-01-10T18:08:00Z">
        <w:r w:rsidRPr="00B02A0B">
          <w:rPr>
            <w:lang w:eastAsia="ko-KR"/>
          </w:rPr>
          <w:t xml:space="preserve">MCData </w:t>
        </w:r>
      </w:ins>
      <w:ins w:id="186" w:author="CT1#133bis-e_Kiran_Samsung_r0" w:date="2022-01-10T18:04:00Z">
        <w:r>
          <w:t xml:space="preserve">ID or a functional alias is to be called as specified in step </w:t>
        </w:r>
      </w:ins>
      <w:ins w:id="187" w:author="CT1#133bis-e_Kiran_Samsung_r0" w:date="2022-01-10T18:08:00Z">
        <w:r>
          <w:t>7</w:t>
        </w:r>
      </w:ins>
      <w:ins w:id="188" w:author="CT1#133bis-e_Kiran_Samsung_r0" w:date="2022-01-10T18:04:00Z">
        <w:r>
          <w:t xml:space="preserve">) </w:t>
        </w:r>
      </w:ins>
      <w:ins w:id="189" w:author="CT1#133bis-e_Kiran_Samsung_r0" w:date="2022-01-10T18:08:00Z">
        <w:r>
          <w:t>b</w:t>
        </w:r>
      </w:ins>
      <w:ins w:id="190" w:author="CT1#133bis-e_Kiran_Samsung_r0" w:date="2022-01-10T18:04:00Z">
        <w:r>
          <w:t>)</w:t>
        </w:r>
      </w:ins>
      <w:ins w:id="191" w:author="CT1#133bis-e_Kiran_Samsung_r0" w:date="2022-01-10T18:08:00Z">
        <w:r>
          <w:t xml:space="preserve"> below</w:t>
        </w:r>
      </w:ins>
      <w:ins w:id="192" w:author="CT1#133bis-e_Kiran_Samsung_r0" w:date="2022-01-10T18:04:00Z">
        <w:r w:rsidRPr="00C91445">
          <w:t>.</w:t>
        </w:r>
      </w:ins>
    </w:p>
    <w:p w14:paraId="44F37A4F" w14:textId="77777777" w:rsidR="00D73152" w:rsidRPr="00B02A0B" w:rsidRDefault="00D73152" w:rsidP="00D73152">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4BA80037" w14:textId="356C2AD4" w:rsidR="00D73152" w:rsidRPr="00B02A0B" w:rsidRDefault="00D73152" w:rsidP="00D73152">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 xml:space="preserve">-session"; </w:t>
      </w:r>
      <w:del w:id="193" w:author="CT1#133bis-e_Kiran_Samsung_r0" w:date="2022-01-10T19:33:00Z">
        <w:r w:rsidRPr="00B02A0B" w:rsidDel="00BD1703">
          <w:delText>and</w:delText>
        </w:r>
      </w:del>
    </w:p>
    <w:p w14:paraId="766F7333" w14:textId="5AFA7E12" w:rsidR="00BD1703" w:rsidRDefault="00BD1703" w:rsidP="00BD1703">
      <w:pPr>
        <w:pStyle w:val="B3"/>
        <w:rPr>
          <w:ins w:id="194" w:author="CT1#133bis-e_Kiran_Samsung_r0" w:date="2022-01-10T18:07:00Z"/>
        </w:rPr>
      </w:pPr>
      <w:ins w:id="195"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196" w:author="CT1#133bis-e_Kiran_Samsung_r0" w:date="2022-01-10T18:08:00Z">
        <w:r w:rsidRPr="00B02A0B">
          <w:rPr>
            <w:lang w:eastAsia="ko-KR"/>
          </w:rPr>
          <w:t xml:space="preserve">MCData </w:t>
        </w:r>
      </w:ins>
      <w:ins w:id="197"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071D1DD1" w14:textId="11B3D1A6" w:rsidR="00D73152" w:rsidRPr="00B02A0B" w:rsidRDefault="00D73152" w:rsidP="00D73152">
      <w:pPr>
        <w:pStyle w:val="B3"/>
      </w:pPr>
      <w:r w:rsidRPr="00B02A0B">
        <w:t>ii</w:t>
      </w:r>
      <w:ins w:id="198" w:author="CT1#133bis-e_Kiran_Samsung_r0" w:date="2022-01-10T19:33:00Z">
        <w:r w:rsidR="00BD1703">
          <w:t>i</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p>
    <w:p w14:paraId="030D9A9E" w14:textId="3DA41F37" w:rsidR="00D73152" w:rsidRPr="00B02A0B" w:rsidRDefault="00D73152" w:rsidP="00D73152">
      <w:pPr>
        <w:pStyle w:val="NO"/>
      </w:pPr>
      <w:r w:rsidRPr="00B02A0B">
        <w:t>NOTE </w:t>
      </w:r>
      <w:r w:rsidR="00BD1703">
        <w:t>1</w:t>
      </w:r>
      <w:r w:rsidRPr="00B02A0B">
        <w:t>:</w:t>
      </w:r>
      <w:r w:rsidRPr="00B02A0B">
        <w:tab/>
        <w:t>The MCData client learns the functional aliases that are activated for an MCData ID from procedures specified in clause 22.2.1.3.</w:t>
      </w:r>
    </w:p>
    <w:p w14:paraId="3BF16203" w14:textId="77777777" w:rsidR="00D73152" w:rsidRPr="00B02A0B" w:rsidRDefault="00D73152" w:rsidP="00D73152">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649D2ED" w14:textId="77777777" w:rsidR="00D73152" w:rsidRPr="00B02A0B" w:rsidRDefault="00D73152" w:rsidP="00D7315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92DA3AA" w14:textId="77777777" w:rsidR="00D73152" w:rsidRPr="00B02A0B" w:rsidRDefault="00D73152" w:rsidP="00D73152">
      <w:pPr>
        <w:pStyle w:val="B3"/>
      </w:pPr>
      <w:r w:rsidRPr="00B02A0B">
        <w:t>ii)</w:t>
      </w:r>
      <w:r w:rsidRPr="00B02A0B">
        <w:tab/>
        <w:t>shall use the keying material to generate a PCK as described in 3GPP TS 33.180 [26];</w:t>
      </w:r>
    </w:p>
    <w:p w14:paraId="76EC9B3A" w14:textId="77777777" w:rsidR="00D73152" w:rsidRPr="00B02A0B" w:rsidRDefault="00D73152" w:rsidP="00D731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E0C048B" w14:textId="77777777" w:rsidR="00D73152" w:rsidRPr="00B02A0B" w:rsidRDefault="00D73152" w:rsidP="00D73152">
      <w:pPr>
        <w:pStyle w:val="B3"/>
      </w:pPr>
      <w:r w:rsidRPr="00B02A0B">
        <w:t>iv)</w:t>
      </w:r>
      <w:r w:rsidRPr="00B02A0B">
        <w:tab/>
        <w:t>shall encrypt the PCK to a UID associated to the MCData client using the MCData ID of the invited user and a time related parameter as described in 3GPP TS 33.180 [26];</w:t>
      </w:r>
    </w:p>
    <w:p w14:paraId="5E1727BA" w14:textId="77777777" w:rsidR="00D73152" w:rsidRPr="00B02A0B" w:rsidRDefault="00D73152" w:rsidP="00D73152">
      <w:pPr>
        <w:pStyle w:val="B3"/>
      </w:pPr>
      <w:r w:rsidRPr="00B02A0B">
        <w:t>v)</w:t>
      </w:r>
      <w:r w:rsidRPr="00B02A0B">
        <w:tab/>
        <w:t>shall generate a MIKEY-SAKKE I_MESSAGE using the encapsulated PCK and PCK-ID as specified in 3GPP TS 33.180 [26];</w:t>
      </w:r>
    </w:p>
    <w:p w14:paraId="395C05AE" w14:textId="77777777" w:rsidR="00D73152" w:rsidRPr="00B02A0B" w:rsidRDefault="00D73152" w:rsidP="00D73152">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1A52A866" w14:textId="77777777" w:rsidR="00D73152" w:rsidRPr="00B02A0B" w:rsidRDefault="00D73152" w:rsidP="00D73152">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70130FC4" w14:textId="77777777" w:rsidR="00D73152" w:rsidRPr="00B02A0B" w:rsidRDefault="00D73152" w:rsidP="00D73152">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2650D3AE" w14:textId="77777777" w:rsidR="00D73152" w:rsidRPr="00B02A0B" w:rsidRDefault="00D73152" w:rsidP="00D73152">
      <w:pPr>
        <w:pStyle w:val="B1"/>
      </w:pPr>
      <w:r w:rsidRPr="00B02A0B">
        <w:rPr>
          <w:noProof/>
        </w:rPr>
        <w:t>8)</w:t>
      </w:r>
      <w:r w:rsidRPr="00B02A0B">
        <w:rPr>
          <w:noProof/>
        </w:rPr>
        <w:tab/>
        <w:t>if a group SDS session is requested:</w:t>
      </w:r>
    </w:p>
    <w:p w14:paraId="05D58F42" w14:textId="77777777" w:rsidR="00D73152" w:rsidRPr="00B02A0B" w:rsidRDefault="00D73152" w:rsidP="00D731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6CE590AB" w14:textId="77777777" w:rsidR="00D73152" w:rsidRPr="00B02A0B" w:rsidRDefault="00D73152" w:rsidP="00D73152">
      <w:pPr>
        <w:pStyle w:val="B2"/>
      </w:pPr>
      <w:r w:rsidRPr="00B02A0B">
        <w:lastRenderedPageBreak/>
        <w:t>a1)</w:t>
      </w:r>
      <w:r w:rsidRPr="00B02A0B">
        <w:tab/>
        <w:t>if the group document contains a &lt;list-service&gt; element that contains a &lt;preconfigured-group-use-only&gt; element that is set to the value "true":</w:t>
      </w:r>
    </w:p>
    <w:p w14:paraId="3DEBEB14" w14:textId="77777777" w:rsidR="00D73152" w:rsidRPr="00B02A0B" w:rsidRDefault="00D73152" w:rsidP="00D73152">
      <w:pPr>
        <w:pStyle w:val="B3"/>
      </w:pPr>
      <w:proofErr w:type="spellStart"/>
      <w:r w:rsidRPr="00B02A0B">
        <w:t>i</w:t>
      </w:r>
      <w:proofErr w:type="spellEnd"/>
      <w:r w:rsidRPr="00B02A0B">
        <w:t>)</w:t>
      </w:r>
      <w:r w:rsidRPr="00B02A0B">
        <w:tab/>
        <w:t>should notify the MCData user that an SDS session is not allowed on this preconfigured group; and</w:t>
      </w:r>
    </w:p>
    <w:p w14:paraId="1EA63AF4" w14:textId="77777777" w:rsidR="00D73152" w:rsidRPr="00B02A0B" w:rsidRDefault="00D73152" w:rsidP="00D73152">
      <w:pPr>
        <w:pStyle w:val="B3"/>
      </w:pPr>
      <w:r w:rsidRPr="00B02A0B">
        <w:t>ii)</w:t>
      </w:r>
      <w:r w:rsidRPr="00B02A0B">
        <w:tab/>
        <w:t>shall skip the rest of this procedure;</w:t>
      </w:r>
    </w:p>
    <w:p w14:paraId="6A307090" w14:textId="77777777" w:rsidR="00D73152" w:rsidRPr="00B02A0B" w:rsidRDefault="00D73152" w:rsidP="00D73152">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5F5B40EB" w14:textId="77777777" w:rsidR="00D73152" w:rsidRPr="00B02A0B" w:rsidRDefault="00D73152" w:rsidP="00D73152">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4AD653D5" w14:textId="77777777" w:rsidR="00D73152" w:rsidRPr="00B02A0B" w:rsidRDefault="00D73152" w:rsidP="00D7315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1B5AF1C4" w14:textId="77777777" w:rsidR="00D73152" w:rsidRPr="00B02A0B" w:rsidRDefault="00D73152" w:rsidP="00D73152">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0AF9A873" w14:textId="46B113E6" w:rsidR="00D73152" w:rsidRPr="00B02A0B" w:rsidRDefault="00D73152" w:rsidP="00D73152">
      <w:pPr>
        <w:pStyle w:val="NO"/>
      </w:pPr>
      <w:r w:rsidRPr="00B02A0B">
        <w:t>NOTE </w:t>
      </w:r>
      <w:r w:rsidR="00BD1703">
        <w:t>2</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6BFF8C1" w14:textId="77777777" w:rsidR="00D73152" w:rsidRPr="00B02A0B" w:rsidRDefault="00D73152" w:rsidP="00D73152">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2DB6C7B3" w14:textId="77777777" w:rsidR="00D73152" w:rsidRPr="00B02A0B" w:rsidRDefault="00D73152" w:rsidP="00D731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5817F1B9" w14:textId="77777777" w:rsidR="00D73152" w:rsidRPr="00B02A0B" w:rsidRDefault="00D73152" w:rsidP="00D73152">
      <w:pPr>
        <w:pStyle w:val="B2"/>
      </w:pPr>
      <w:r w:rsidRPr="00B02A0B">
        <w:t>d)</w:t>
      </w:r>
      <w:r w:rsidRPr="00B02A0B">
        <w:tab/>
        <w:t>if the MCData user has requested the origination of an MCData imminent peril group communication, the MCData client shall execute the procedures in clause 6.2.8.1.9;</w:t>
      </w:r>
    </w:p>
    <w:p w14:paraId="29A11BED" w14:textId="77777777" w:rsidR="00D73152" w:rsidRPr="00B02A0B" w:rsidRDefault="00D73152" w:rsidP="00D73152">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24B92525" w14:textId="77777777" w:rsidR="00D73152" w:rsidRPr="00B02A0B" w:rsidRDefault="00D73152" w:rsidP="00D73152">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6DD2D24F" w14:textId="77777777" w:rsidR="00D73152" w:rsidRPr="00B02A0B" w:rsidRDefault="00D73152" w:rsidP="00D73152">
      <w:pPr>
        <w:pStyle w:val="B1"/>
      </w:pPr>
      <w:r w:rsidRPr="00B02A0B">
        <w:t>9)</w:t>
      </w:r>
      <w:r w:rsidRPr="00B02A0B">
        <w:tab/>
        <w:t>shall set the Request-URI of the SIP INVITE request to the public service identity identifying the participating MCData function serving the MCData user;</w:t>
      </w:r>
    </w:p>
    <w:p w14:paraId="4BDB00AF" w14:textId="67D7A997" w:rsidR="00D73152" w:rsidRPr="00B02A0B" w:rsidRDefault="00D73152" w:rsidP="00D73152">
      <w:pPr>
        <w:pStyle w:val="NO"/>
        <w:rPr>
          <w:lang w:val="en-US"/>
        </w:rPr>
      </w:pPr>
      <w:r w:rsidRPr="00B02A0B">
        <w:t>NOTE </w:t>
      </w:r>
      <w:r w:rsidR="00BD1703">
        <w:t>3</w:t>
      </w:r>
      <w:r w:rsidRPr="00B02A0B">
        <w:t>:</w:t>
      </w:r>
      <w:r w:rsidRPr="00B02A0B">
        <w:tab/>
        <w:t>The MCData client is configured with public service identity identifying the participating MCData function serving the MCData user</w:t>
      </w:r>
      <w:r w:rsidRPr="00B02A0B">
        <w:rPr>
          <w:lang w:val="en-US"/>
        </w:rPr>
        <w:t>.</w:t>
      </w:r>
    </w:p>
    <w:p w14:paraId="2BB60747" w14:textId="77777777" w:rsidR="00D73152" w:rsidRPr="00B02A0B" w:rsidRDefault="00D73152" w:rsidP="00D73152">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0141F022" w14:textId="77777777" w:rsidR="00D73152" w:rsidRPr="00B02A0B" w:rsidRDefault="00D73152" w:rsidP="00D73152">
      <w:pPr>
        <w:pStyle w:val="B1"/>
      </w:pPr>
      <w:r w:rsidRPr="00B02A0B">
        <w:t>11)</w:t>
      </w:r>
      <w:r w:rsidRPr="00B02A0B">
        <w:tab/>
        <w:t>shall include an SDP offer according to 3GPP TS 24.229 [5] with the clarifications given in clause 9.2.4.2.1; and</w:t>
      </w:r>
    </w:p>
    <w:p w14:paraId="59A60AD0" w14:textId="77777777" w:rsidR="00D73152" w:rsidRPr="00B02A0B" w:rsidRDefault="00D73152" w:rsidP="00D73152">
      <w:pPr>
        <w:pStyle w:val="B1"/>
      </w:pPr>
      <w:r w:rsidRPr="00B02A0B">
        <w:t>12)</w:t>
      </w:r>
      <w:r w:rsidRPr="00B02A0B">
        <w:tab/>
        <w:t>shall send the SIP INVITE request towards the MCData server according to 3GPP TS 24.229 [5].</w:t>
      </w:r>
    </w:p>
    <w:p w14:paraId="51F9ABD3" w14:textId="77777777" w:rsidR="00D73152" w:rsidRPr="00B02A0B" w:rsidRDefault="00D73152" w:rsidP="00D73152">
      <w:pPr>
        <w:rPr>
          <w:lang w:eastAsia="ko-KR"/>
        </w:rPr>
      </w:pPr>
      <w:r w:rsidRPr="00B02A0B">
        <w:rPr>
          <w:lang w:eastAsia="ko-KR"/>
        </w:rPr>
        <w:t>Upon receiving a SIP 183 (Session Progress) response to the SIP INVITE request, the MCData client:</w:t>
      </w:r>
    </w:p>
    <w:p w14:paraId="72418FEC" w14:textId="77777777" w:rsidR="00D73152" w:rsidRPr="00B02A0B" w:rsidRDefault="00D73152" w:rsidP="00D73152">
      <w:pPr>
        <w:pStyle w:val="B1"/>
      </w:pPr>
      <w:r w:rsidRPr="00B02A0B">
        <w:t>1)</w:t>
      </w:r>
      <w:r w:rsidRPr="00B02A0B">
        <w:tab/>
        <w:t>may indicate the progress of the session establishment to the inviting MCData user.</w:t>
      </w:r>
    </w:p>
    <w:p w14:paraId="583B3B82" w14:textId="77777777" w:rsidR="00D73152" w:rsidRPr="00B02A0B" w:rsidRDefault="00D73152" w:rsidP="00D73152">
      <w:r w:rsidRPr="00B02A0B">
        <w:t>On receipt of a SIP 2xx response to the SIP INVITE request, the MCData client:</w:t>
      </w:r>
    </w:p>
    <w:p w14:paraId="7366BDEB" w14:textId="77777777" w:rsidR="00D73152" w:rsidRPr="00B02A0B" w:rsidRDefault="00D73152" w:rsidP="00D73152">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4790DC74" w14:textId="77777777" w:rsidR="00D73152" w:rsidRPr="00B02A0B" w:rsidRDefault="00D73152" w:rsidP="00D73152">
      <w:pPr>
        <w:pStyle w:val="B1"/>
      </w:pPr>
      <w:r w:rsidRPr="00B02A0B">
        <w:t>1)</w:t>
      </w:r>
      <w:r w:rsidRPr="00B02A0B">
        <w:tab/>
        <w:t>if the response is to a SIP INVITE request for an MCData emergency one-to-one communication, shall perform the actions specified in clause 6.2.8.3.4;</w:t>
      </w:r>
    </w:p>
    <w:p w14:paraId="1B662031" w14:textId="77777777" w:rsidR="00D73152" w:rsidRPr="00B02A0B" w:rsidRDefault="00D73152" w:rsidP="00D73152">
      <w:pPr>
        <w:pStyle w:val="B1"/>
      </w:pPr>
      <w:r w:rsidRPr="00B02A0B">
        <w:rPr>
          <w:lang w:val="en-US"/>
        </w:rPr>
        <w:t>2)</w:t>
      </w:r>
      <w:r w:rsidRPr="00B02A0B">
        <w:rPr>
          <w:lang w:val="en-US"/>
        </w:rPr>
        <w:tab/>
      </w:r>
      <w:r w:rsidRPr="00B02A0B">
        <w:t>shall send a SIP ACK request as specified in 3GPP TS 24.229 [5];</w:t>
      </w:r>
    </w:p>
    <w:p w14:paraId="37EDA74E" w14:textId="77777777" w:rsidR="00D73152" w:rsidRPr="00B02A0B" w:rsidRDefault="00D73152" w:rsidP="00D73152">
      <w:pPr>
        <w:pStyle w:val="B1"/>
      </w:pPr>
      <w:r w:rsidRPr="00B02A0B">
        <w:rPr>
          <w:lang w:val="en-US"/>
        </w:rPr>
        <w:t>3</w:t>
      </w:r>
      <w:r w:rsidRPr="00B02A0B">
        <w:t>)</w:t>
      </w:r>
      <w:r w:rsidRPr="00B02A0B">
        <w:tab/>
        <w:t>shall start the SIP Session timer according to rules and procedures of IETF RFC 4028 [38]; and</w:t>
      </w:r>
    </w:p>
    <w:p w14:paraId="33383B52" w14:textId="77777777" w:rsidR="00D73152" w:rsidRPr="00B02A0B" w:rsidRDefault="00D73152" w:rsidP="00D73152">
      <w:pPr>
        <w:pStyle w:val="B1"/>
      </w:pPr>
      <w:r w:rsidRPr="00B02A0B">
        <w:rPr>
          <w:lang w:val="en-US"/>
        </w:rPr>
        <w:lastRenderedPageBreak/>
        <w:t>4</w:t>
      </w:r>
      <w:r w:rsidRPr="00B02A0B">
        <w:t>)</w:t>
      </w:r>
      <w:r w:rsidRPr="00B02A0B">
        <w:tab/>
        <w:t>shall interact with the media plane as specified in 3GPP TS 24.582 [15] clause 6.1.2.2.</w:t>
      </w:r>
    </w:p>
    <w:p w14:paraId="60C6E5BE" w14:textId="77777777" w:rsidR="00BD1703" w:rsidRPr="00D81E31" w:rsidRDefault="00BD1703" w:rsidP="00BD1703">
      <w:pPr>
        <w:rPr>
          <w:ins w:id="199" w:author="CT1#133bis-e_Kiran_Samsung_r0" w:date="2022-01-10T19:34:00Z"/>
          <w:lang w:eastAsia="ko-KR"/>
        </w:rPr>
      </w:pPr>
      <w:ins w:id="200" w:author="CT1#133bis-e_Kiran_Samsung_r0" w:date="2022-01-10T19:34: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49688E47" w14:textId="77777777" w:rsidR="00BD1703" w:rsidRDefault="00BD1703" w:rsidP="00BD1703">
      <w:pPr>
        <w:pStyle w:val="B1"/>
        <w:rPr>
          <w:ins w:id="201" w:author="CT1#133bis-e_Kiran_Samsung_r0" w:date="2022-01-10T19:34:00Z"/>
          <w:lang w:eastAsia="ko-KR"/>
        </w:rPr>
      </w:pPr>
      <w:ins w:id="202" w:author="CT1#133bis-e_Kiran_Samsung_r0" w:date="2022-01-10T19:34:00Z">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ins>
    </w:p>
    <w:p w14:paraId="4B2714FB" w14:textId="77777777" w:rsidR="00BD1703" w:rsidRDefault="00BD1703" w:rsidP="00BD1703">
      <w:pPr>
        <w:pStyle w:val="B1"/>
        <w:rPr>
          <w:ins w:id="203" w:author="CT1#133bis-e_Kiran_Samsung_r0" w:date="2022-01-10T19:34:00Z"/>
          <w:lang w:eastAsia="ko-KR"/>
        </w:rPr>
      </w:pPr>
      <w:ins w:id="204" w:author="CT1#133bis-e_Kiran_Samsung_r0" w:date="2022-01-10T19:34: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355CBD32" w14:textId="77777777" w:rsidR="00BD1703" w:rsidRDefault="00BD1703" w:rsidP="00BD1703">
      <w:pPr>
        <w:pStyle w:val="B1"/>
        <w:rPr>
          <w:ins w:id="205" w:author="CT1#133bis-e_Kiran_Samsung_r0" w:date="2022-01-10T19:34:00Z"/>
          <w:lang w:eastAsia="ko-KR"/>
        </w:rPr>
      </w:pPr>
      <w:ins w:id="206" w:author="CT1#133bis-e_Kiran_Samsung_r0" w:date="2022-01-10T19:34: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ins>
    </w:p>
    <w:p w14:paraId="0F48866B" w14:textId="77777777" w:rsidR="00D73152" w:rsidRPr="00B02A0B" w:rsidRDefault="00D73152" w:rsidP="00D73152">
      <w:r w:rsidRPr="00B02A0B">
        <w:t>On receipt of a SIP 4xx response, a SIP 5xx response or a SIP 6xx response to the SIP INVITE request, the MCData client:</w:t>
      </w:r>
    </w:p>
    <w:p w14:paraId="6C59713D" w14:textId="77777777" w:rsidR="00D73152" w:rsidRPr="00B02A0B" w:rsidRDefault="00D73152" w:rsidP="00D73152">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E5A1E1B" w14:textId="77777777" w:rsidR="00D73152" w:rsidRPr="00B02A0B" w:rsidRDefault="00D73152" w:rsidP="00D73152">
      <w:pPr>
        <w:pStyle w:val="B1"/>
      </w:pPr>
      <w:r w:rsidRPr="00B02A0B">
        <w:t>1)</w:t>
      </w:r>
      <w:r w:rsidRPr="00B02A0B">
        <w:tab/>
        <w:t>if the response is to a SIP INVITE request for an MCData emergency one-to-one communication, shall perform the actions specified in clause 6.2.8.3.5;</w:t>
      </w:r>
    </w:p>
    <w:p w14:paraId="2241CFD9" w14:textId="77777777" w:rsidR="00D73152" w:rsidRPr="00B02A0B" w:rsidRDefault="00D73152" w:rsidP="00D73152">
      <w:pPr>
        <w:pStyle w:val="B1"/>
      </w:pPr>
      <w:r w:rsidRPr="00B02A0B">
        <w:rPr>
          <w:lang w:val="en-US"/>
        </w:rPr>
        <w:t>2)</w:t>
      </w:r>
      <w:r w:rsidRPr="00B02A0B">
        <w:rPr>
          <w:lang w:val="en-US"/>
        </w:rPr>
        <w:tab/>
      </w:r>
      <w:r w:rsidRPr="00B02A0B">
        <w:t>shall indicate to the MCData user that the SDS message could not be sent; and</w:t>
      </w:r>
    </w:p>
    <w:p w14:paraId="51CF69BC" w14:textId="77777777" w:rsidR="00D73152" w:rsidRPr="00B02A0B" w:rsidRDefault="00D73152" w:rsidP="00D73152">
      <w:pPr>
        <w:pStyle w:val="B1"/>
      </w:pPr>
      <w:r w:rsidRPr="00B02A0B">
        <w:rPr>
          <w:lang w:val="en-US"/>
        </w:rPr>
        <w:t>3</w:t>
      </w:r>
      <w:r w:rsidRPr="00B02A0B">
        <w:t>)</w:t>
      </w:r>
      <w:r w:rsidRPr="00B02A0B">
        <w:tab/>
        <w:t>shall send a SIP ACK request as specified in 3GPP TS 24.229 [5].</w:t>
      </w:r>
    </w:p>
    <w:p w14:paraId="1D182A17" w14:textId="77777777" w:rsidR="00D73152" w:rsidRPr="00B02A0B" w:rsidRDefault="00D73152" w:rsidP="00D73152">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43137133" w14:textId="77777777" w:rsidR="00D73152" w:rsidRPr="00B02A0B" w:rsidRDefault="00D73152" w:rsidP="00D73152">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5BEA77E2" w14:textId="77777777" w:rsidR="00D73152" w:rsidRPr="00B02A0B" w:rsidRDefault="00D73152" w:rsidP="00D73152">
      <w:r w:rsidRPr="00B02A0B">
        <w:t>On receipt of an indication from the media plane indicating that the SDS message was not sent successfully, the MCData client:</w:t>
      </w:r>
    </w:p>
    <w:p w14:paraId="4D060872" w14:textId="77777777" w:rsidR="00D73152" w:rsidRPr="00B02A0B" w:rsidRDefault="00D73152" w:rsidP="00D73152">
      <w:pPr>
        <w:pStyle w:val="B1"/>
      </w:pPr>
      <w:r w:rsidRPr="00B02A0B">
        <w:t>1)</w:t>
      </w:r>
      <w:r w:rsidRPr="00B02A0B">
        <w:tab/>
        <w:t>shall generate a SIP BYE request according to 3GPP TS 24.229 [5] with:</w:t>
      </w:r>
    </w:p>
    <w:p w14:paraId="7B7ED41A" w14:textId="77777777" w:rsidR="00D73152" w:rsidRPr="00B02A0B" w:rsidRDefault="00D73152" w:rsidP="00D73152">
      <w:pPr>
        <w:pStyle w:val="B2"/>
      </w:pPr>
      <w:r w:rsidRPr="00B02A0B">
        <w:t>a)</w:t>
      </w:r>
      <w:r w:rsidRPr="00B02A0B">
        <w:tab/>
        <w:t>Reason code set to "SIP";</w:t>
      </w:r>
    </w:p>
    <w:p w14:paraId="4B9BEFB7" w14:textId="77777777" w:rsidR="00D73152" w:rsidRPr="00B02A0B" w:rsidRDefault="00D73152" w:rsidP="00D73152">
      <w:pPr>
        <w:pStyle w:val="B2"/>
      </w:pPr>
      <w:r w:rsidRPr="00B02A0B">
        <w:t>b)</w:t>
      </w:r>
      <w:r w:rsidRPr="00B02A0B">
        <w:tab/>
        <w:t>cause set to "480"; and</w:t>
      </w:r>
    </w:p>
    <w:p w14:paraId="38482C80" w14:textId="77777777" w:rsidR="00D73152" w:rsidRPr="00B02A0B" w:rsidRDefault="00D73152" w:rsidP="00D73152">
      <w:pPr>
        <w:pStyle w:val="B2"/>
      </w:pPr>
      <w:r w:rsidRPr="00B02A0B">
        <w:t>c)</w:t>
      </w:r>
      <w:r w:rsidRPr="00B02A0B">
        <w:tab/>
        <w:t>text set to "transmission failed";</w:t>
      </w:r>
    </w:p>
    <w:p w14:paraId="43E00F5B" w14:textId="77777777" w:rsidR="00D73152" w:rsidRPr="00B02A0B" w:rsidRDefault="00D73152" w:rsidP="00D73152">
      <w:pPr>
        <w:pStyle w:val="B1"/>
      </w:pPr>
      <w:r w:rsidRPr="00B02A0B">
        <w:t>2)</w:t>
      </w:r>
      <w:r w:rsidRPr="00B02A0B">
        <w:tab/>
        <w:t>shall set the Request-URI to the MCData session identity to release; and</w:t>
      </w:r>
    </w:p>
    <w:p w14:paraId="05B9DC45" w14:textId="77777777" w:rsidR="00D73152" w:rsidRPr="00B02A0B" w:rsidRDefault="00D73152" w:rsidP="00D73152">
      <w:pPr>
        <w:pStyle w:val="B1"/>
      </w:pPr>
      <w:r w:rsidRPr="00B02A0B">
        <w:t>3)</w:t>
      </w:r>
      <w:r w:rsidRPr="00B02A0B">
        <w:tab/>
        <w:t>shall send a SIP BYE request towards MCData server according to 3GPP TS 24.229 [5].</w:t>
      </w:r>
    </w:p>
    <w:p w14:paraId="58B285F7" w14:textId="77777777" w:rsidR="00D73152" w:rsidRDefault="00D73152" w:rsidP="00D7315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56ABBD" w14:textId="77777777" w:rsidR="00BD1703" w:rsidRPr="00B02A0B" w:rsidRDefault="00BD1703" w:rsidP="00BD1703">
      <w:pPr>
        <w:pStyle w:val="Heading5"/>
        <w:rPr>
          <w:noProof/>
        </w:rPr>
      </w:pPr>
      <w:bookmarkStart w:id="207" w:name="_Toc20215622"/>
      <w:bookmarkStart w:id="208" w:name="_Toc27496089"/>
      <w:bookmarkStart w:id="209" w:name="_Toc36107830"/>
      <w:bookmarkStart w:id="210" w:name="_Toc44598582"/>
      <w:bookmarkStart w:id="211" w:name="_Toc44602437"/>
      <w:bookmarkStart w:id="212" w:name="_Toc45197614"/>
      <w:bookmarkStart w:id="213" w:name="_Toc45695647"/>
      <w:bookmarkStart w:id="214" w:name="_Toc51851103"/>
      <w:bookmarkStart w:id="215" w:name="_Toc92224706"/>
      <w:bookmarkStart w:id="216" w:name="_Toc9222941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07"/>
      <w:bookmarkEnd w:id="208"/>
      <w:bookmarkEnd w:id="209"/>
      <w:bookmarkEnd w:id="210"/>
      <w:bookmarkEnd w:id="211"/>
      <w:bookmarkEnd w:id="212"/>
      <w:bookmarkEnd w:id="213"/>
      <w:bookmarkEnd w:id="214"/>
      <w:bookmarkEnd w:id="215"/>
      <w:bookmarkEnd w:id="216"/>
    </w:p>
    <w:p w14:paraId="22073027" w14:textId="77777777" w:rsidR="00BD1703" w:rsidRPr="00B02A0B" w:rsidRDefault="00BD1703" w:rsidP="00BD1703">
      <w:r w:rsidRPr="00B02A0B">
        <w:t>In the procedures in this clause:</w:t>
      </w:r>
    </w:p>
    <w:p w14:paraId="08CF0E61" w14:textId="77777777" w:rsidR="00BD1703" w:rsidRPr="00B02A0B" w:rsidRDefault="00BD1703" w:rsidP="00BD1703">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A675A49" w14:textId="77777777" w:rsidR="00BD1703" w:rsidRPr="00B02A0B" w:rsidRDefault="00BD1703" w:rsidP="00BD1703">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9FF5B17" w14:textId="77777777" w:rsidR="00BD1703" w:rsidRPr="00B02A0B" w:rsidRDefault="00BD1703" w:rsidP="00BD1703">
      <w:pPr>
        <w:pStyle w:val="B1"/>
      </w:pPr>
      <w:r w:rsidRPr="00B02A0B">
        <w:lastRenderedPageBreak/>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4566084" w14:textId="77777777" w:rsidR="00BD1703" w:rsidRPr="00B02A0B" w:rsidRDefault="00BD1703" w:rsidP="00BD1703">
      <w:pPr>
        <w:rPr>
          <w:noProof/>
        </w:rPr>
      </w:pPr>
      <w:r w:rsidRPr="00B02A0B">
        <w:t>Upon receipt of a "SIP INVITE request for controlling MCData function for SDS session</w:t>
      </w:r>
      <w:r w:rsidRPr="00B02A0B">
        <w:rPr>
          <w:noProof/>
        </w:rPr>
        <w:t>", the controlling MCData function:</w:t>
      </w:r>
    </w:p>
    <w:p w14:paraId="50C175A7" w14:textId="77777777" w:rsidR="00BD1703" w:rsidRPr="00B02A0B" w:rsidRDefault="00BD1703" w:rsidP="00BD1703">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8CB6F5F" w14:textId="77777777" w:rsidR="00BD1703" w:rsidRPr="00B02A0B" w:rsidRDefault="00BD1703" w:rsidP="00BD1703">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1F7C51FA" w14:textId="77777777" w:rsidR="00BD1703" w:rsidRPr="00B02A0B" w:rsidRDefault="00BD1703" w:rsidP="00BD1703">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F619BB7" w14:textId="77777777" w:rsidR="00BD1703" w:rsidRPr="00B02A0B" w:rsidRDefault="00BD1703" w:rsidP="00BD1703">
      <w:pPr>
        <w:pStyle w:val="B1"/>
      </w:pPr>
      <w:r w:rsidRPr="00B02A0B">
        <w:t>3)</w:t>
      </w:r>
      <w:r w:rsidRPr="00B02A0B">
        <w:tab/>
        <w:t>shall reject the SIP request with a SIP 403 (Forbidden) response and not process the remaining steps if:</w:t>
      </w:r>
    </w:p>
    <w:p w14:paraId="5E9FA8A6" w14:textId="77777777" w:rsidR="00BD1703" w:rsidRPr="00B02A0B" w:rsidRDefault="00BD1703" w:rsidP="00BD1703">
      <w:pPr>
        <w:pStyle w:val="B2"/>
      </w:pPr>
      <w:r w:rsidRPr="00B02A0B">
        <w:t>a)</w:t>
      </w:r>
      <w:r w:rsidRPr="00B02A0B">
        <w:tab/>
        <w:t>an Accept-Contact header field does not include the g.3gpp.mcdata.sds media feature tag; or</w:t>
      </w:r>
    </w:p>
    <w:p w14:paraId="2E15DB2C" w14:textId="77777777" w:rsidR="00BD1703" w:rsidRPr="00B02A0B" w:rsidRDefault="00BD1703" w:rsidP="00BD1703">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85EBEC" w14:textId="77777777" w:rsidR="00BD1703" w:rsidRPr="00B02A0B" w:rsidRDefault="00BD1703" w:rsidP="00BD1703">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07B87469" w14:textId="77777777" w:rsidR="00BD1703" w:rsidRPr="00B02A0B" w:rsidRDefault="00BD1703" w:rsidP="00BD1703">
      <w:pPr>
        <w:pStyle w:val="B1"/>
      </w:pPr>
      <w:r w:rsidRPr="00B02A0B">
        <w:t>3B)</w:t>
      </w:r>
      <w:r w:rsidRPr="00B02A0B">
        <w:tab/>
        <w:t>if the SIP INVITE request contains an unauthorised request for an MCData emergency communication as determined by clause 6.3.7.2.6:</w:t>
      </w:r>
    </w:p>
    <w:p w14:paraId="4A56920C" w14:textId="77777777" w:rsidR="00BD1703" w:rsidRPr="00B02A0B" w:rsidRDefault="00BD1703" w:rsidP="00BD1703">
      <w:pPr>
        <w:pStyle w:val="B2"/>
      </w:pPr>
      <w:r w:rsidRPr="00B02A0B">
        <w:t>a)</w:t>
      </w:r>
      <w:r w:rsidRPr="00B02A0B">
        <w:tab/>
        <w:t>shall reject the SIP INVITE request with a SIP 403 (Forbidden) response as specified in clause 6.3.7.2.7; and</w:t>
      </w:r>
    </w:p>
    <w:p w14:paraId="762DAF25" w14:textId="77777777" w:rsidR="00BD1703" w:rsidRPr="00B02A0B" w:rsidRDefault="00BD1703" w:rsidP="00BD1703">
      <w:pPr>
        <w:pStyle w:val="B2"/>
      </w:pPr>
      <w:r w:rsidRPr="00B02A0B">
        <w:t>b)</w:t>
      </w:r>
      <w:r w:rsidRPr="00B02A0B">
        <w:tab/>
        <w:t>shall send the SIP 403 (Forbidden) response as specified in 3GPP TS 24.229 [5] and skip the rest of the steps;</w:t>
      </w:r>
    </w:p>
    <w:p w14:paraId="51A52802" w14:textId="77777777" w:rsidR="00BD1703" w:rsidRPr="00B02A0B" w:rsidRDefault="00BD1703" w:rsidP="00BD1703">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47FCC173" w14:textId="77777777" w:rsidR="00BD1703" w:rsidRPr="00B02A0B" w:rsidRDefault="00BD1703" w:rsidP="00BD1703">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469621C2" w14:textId="77777777" w:rsidR="00BD1703" w:rsidRPr="00B02A0B" w:rsidRDefault="00BD1703" w:rsidP="00BD1703">
      <w:pPr>
        <w:pStyle w:val="B2"/>
      </w:pPr>
      <w:r w:rsidRPr="00B02A0B">
        <w:t>b)</w:t>
      </w:r>
      <w:r w:rsidRPr="00B02A0B">
        <w:tab/>
        <w:t>shall send the SIP 403 (Forbidden) response as specified in 3GPP TS 24.229 [5] and skip the rest of the steps;</w:t>
      </w:r>
    </w:p>
    <w:p w14:paraId="0899E62C" w14:textId="77777777" w:rsidR="00BD1703" w:rsidRPr="00B02A0B" w:rsidRDefault="00BD1703" w:rsidP="00BD1703">
      <w:pPr>
        <w:pStyle w:val="B1"/>
      </w:pPr>
      <w:r w:rsidRPr="00B02A0B">
        <w:t>3D)</w:t>
      </w:r>
      <w:r w:rsidRPr="00B02A0B">
        <w:tab/>
        <w:t>if a Resource-Priority header field is included in the SIP INVITE request:</w:t>
      </w:r>
    </w:p>
    <w:p w14:paraId="131FDF88" w14:textId="77777777" w:rsidR="00BD1703" w:rsidRPr="00B02A0B" w:rsidRDefault="00BD1703" w:rsidP="00BD1703">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8CF2B10" w14:textId="77777777" w:rsidR="00BD1703" w:rsidRPr="00B02A0B" w:rsidRDefault="00BD1703" w:rsidP="00BD1703">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EB3E9AA" w14:textId="77777777" w:rsidR="00BD1703" w:rsidRPr="00B02A0B" w:rsidRDefault="00BD1703" w:rsidP="00BD1703">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67180B54" w14:textId="77777777" w:rsidR="00BD1703" w:rsidRPr="00B02A0B" w:rsidRDefault="00BD1703" w:rsidP="00BD1703">
      <w:pPr>
        <w:pStyle w:val="B1"/>
      </w:pPr>
      <w:r w:rsidRPr="00B02A0B">
        <w:rPr>
          <w:lang w:eastAsia="ko-KR"/>
        </w:rPr>
        <w:t>5)</w:t>
      </w:r>
      <w:r w:rsidRPr="00B02A0B">
        <w:rPr>
          <w:lang w:eastAsia="ko-KR"/>
        </w:rPr>
        <w:tab/>
        <w:t>void;</w:t>
      </w:r>
    </w:p>
    <w:p w14:paraId="207776ED" w14:textId="77777777" w:rsidR="00BD1703" w:rsidRPr="00B02A0B" w:rsidRDefault="00BD1703" w:rsidP="00BD1703">
      <w:pPr>
        <w:pStyle w:val="B1"/>
      </w:pPr>
      <w:r w:rsidRPr="00B02A0B">
        <w:t>6)</w:t>
      </w:r>
      <w:r w:rsidRPr="00B02A0B">
        <w:tab/>
        <w:t>shall start the SIP Session timer according to rules and procedures of IETF RFC 4028 [38];</w:t>
      </w:r>
    </w:p>
    <w:p w14:paraId="221A1AAC" w14:textId="77777777" w:rsidR="00BD1703" w:rsidRPr="00B02A0B" w:rsidRDefault="00BD1703" w:rsidP="00BD1703">
      <w:pPr>
        <w:pStyle w:val="B1"/>
      </w:pPr>
      <w:r w:rsidRPr="00B02A0B">
        <w:lastRenderedPageBreak/>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E7DF147" w14:textId="77777777" w:rsidR="00BD1703" w:rsidRPr="00B02A0B" w:rsidRDefault="00BD1703" w:rsidP="00BD1703">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0B93C77B" w14:textId="77777777" w:rsidR="00C57F18" w:rsidRPr="00B02A0B" w:rsidRDefault="00C57F18" w:rsidP="00C57F18">
      <w:pPr>
        <w:pStyle w:val="B2"/>
        <w:rPr>
          <w:ins w:id="217" w:author="CT1#133bis-e_Kiran_Samsung_r0" w:date="2022-01-10T19:35:00Z"/>
        </w:rPr>
      </w:pPr>
      <w:ins w:id="218" w:author="CT1#133bis-e_Kiran_Samsung_r0" w:date="2022-01-10T19:35:00Z">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F586392" w14:textId="77777777" w:rsidR="00C57F18" w:rsidRPr="000E3614" w:rsidRDefault="00C57F18" w:rsidP="00C57F18">
      <w:pPr>
        <w:pStyle w:val="B3"/>
        <w:rPr>
          <w:ins w:id="219" w:author="CT1#133bis-e_Kiran_Samsung_r0" w:date="2022-01-10T19:35:00Z"/>
          <w:lang w:eastAsia="ko-KR"/>
        </w:rPr>
      </w:pPr>
      <w:ins w:id="220" w:author="CT1#133bis-e_Kiran_Samsung_r0" w:date="2022-01-10T19:35: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3CF0A01F" w14:textId="77777777" w:rsidR="00C57F18" w:rsidRPr="000E3614" w:rsidRDefault="00C57F18" w:rsidP="00C57F18">
      <w:pPr>
        <w:pStyle w:val="B3"/>
        <w:rPr>
          <w:ins w:id="221" w:author="CT1#133bis-e_Kiran_Samsung_r0" w:date="2022-01-10T19:35:00Z"/>
          <w:lang w:eastAsia="ko-KR"/>
        </w:rPr>
      </w:pPr>
      <w:ins w:id="222" w:author="CT1#133bis-e_Kiran_Samsung_r0" w:date="2022-01-10T19:35: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763B950F" w14:textId="77777777" w:rsidR="00C57F18" w:rsidRDefault="00C57F18" w:rsidP="00C57F18">
      <w:pPr>
        <w:pStyle w:val="B3"/>
        <w:rPr>
          <w:ins w:id="223" w:author="CT1#133bis-e_Kiran_Samsung_r0" w:date="2022-01-10T19:35:00Z"/>
        </w:rPr>
      </w:pPr>
      <w:ins w:id="224" w:author="CT1#133bis-e_Kiran_Samsung_r0" w:date="2022-01-10T19:35: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66D24B72" w14:textId="77777777" w:rsidR="00C57F18" w:rsidRPr="00FE11AE" w:rsidRDefault="00C57F18" w:rsidP="00C57F18">
      <w:pPr>
        <w:pStyle w:val="B4"/>
        <w:rPr>
          <w:ins w:id="225" w:author="CT1#133bis-e_Kiran_Samsung_r0" w:date="2022-01-10T19:35:00Z"/>
        </w:rPr>
      </w:pPr>
      <w:ins w:id="226" w:author="CT1#133bis-e_Kiran_Samsung_r0" w:date="2022-01-10T19:35:00Z">
        <w:r>
          <w:t>A</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2CA53CF1" w14:textId="77777777" w:rsidR="00C57F18" w:rsidRDefault="00C57F18" w:rsidP="00C57F18">
      <w:pPr>
        <w:pStyle w:val="B4"/>
        <w:rPr>
          <w:ins w:id="227" w:author="CT1#133bis-e_Kiran_Samsung_r0" w:date="2022-01-10T19:35:00Z"/>
        </w:rPr>
      </w:pPr>
      <w:ins w:id="228" w:author="CT1#133bis-e_Kiran_Samsung_r0" w:date="2022-01-10T19:35:00Z">
        <w:r>
          <w:t>B</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ins>
    </w:p>
    <w:p w14:paraId="5A1FABF0" w14:textId="77777777" w:rsidR="00C57F18" w:rsidRDefault="00C57F18" w:rsidP="00C57F18">
      <w:pPr>
        <w:pStyle w:val="NO"/>
        <w:rPr>
          <w:ins w:id="229" w:author="CT1#133bis-e_Kiran_Samsung_r0" w:date="2022-01-10T19:35:00Z"/>
        </w:rPr>
      </w:pPr>
      <w:ins w:id="230" w:author="CT1#133bis-e_Kiran_Samsung_r0" w:date="2022-01-10T19:35: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209E24DC" w14:textId="77777777" w:rsidR="00BD1703" w:rsidRPr="00B02A0B" w:rsidRDefault="00BD1703" w:rsidP="00BD1703">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6DF8CD42" w14:textId="77777777" w:rsidR="00BD1703" w:rsidRPr="00B02A0B" w:rsidRDefault="00BD1703" w:rsidP="00BD1703">
      <w:pPr>
        <w:pStyle w:val="B2"/>
      </w:pPr>
      <w:r w:rsidRPr="00B02A0B">
        <w:t>c)</w:t>
      </w:r>
      <w:r w:rsidRPr="00B02A0B">
        <w:tab/>
        <w:t>shall interact with the media plane as specified in 3GPP TS 24.582 [15] clause 6.3.2;</w:t>
      </w:r>
    </w:p>
    <w:p w14:paraId="7CE745CC" w14:textId="77777777" w:rsidR="00BD1703" w:rsidRPr="00B02A0B" w:rsidRDefault="00BD1703" w:rsidP="00BD1703">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4F6DA7CF" w14:textId="77777777" w:rsidR="00BD1703" w:rsidRPr="00B02A0B" w:rsidRDefault="00BD1703" w:rsidP="00BD1703">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3CCB7E0D" w14:textId="77777777" w:rsidR="00BD1703" w:rsidRPr="00B02A0B" w:rsidRDefault="00BD1703" w:rsidP="00BD170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AF87FF" w14:textId="77777777" w:rsidR="00BD1703" w:rsidRPr="00B02A0B" w:rsidRDefault="00BD1703" w:rsidP="00BD170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A012239" w14:textId="77777777" w:rsidR="00BD1703" w:rsidRPr="00B02A0B" w:rsidRDefault="00BD1703" w:rsidP="00BD1703">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388A9D5B" w14:textId="77777777" w:rsidR="00BD1703" w:rsidRPr="00B02A0B" w:rsidRDefault="00BD1703" w:rsidP="00BD1703">
      <w:pPr>
        <w:pStyle w:val="B2"/>
      </w:pPr>
      <w:r w:rsidRPr="00B02A0B">
        <w:lastRenderedPageBreak/>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8C36BD3" w14:textId="77777777" w:rsidR="00BD1703" w:rsidRPr="00B02A0B" w:rsidRDefault="00BD1703" w:rsidP="00BD170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C0C473C" w14:textId="77777777" w:rsidR="00BD1703" w:rsidRPr="00B02A0B" w:rsidRDefault="00BD1703" w:rsidP="00BD1703">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3E158A82" w14:textId="77777777" w:rsidR="00BD1703" w:rsidRPr="00B02A0B" w:rsidRDefault="00BD1703" w:rsidP="00BD1703">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5B6F8287" w14:textId="77777777" w:rsidR="00BD1703" w:rsidRPr="00B02A0B" w:rsidRDefault="00BD1703" w:rsidP="00BD1703">
      <w:pPr>
        <w:pStyle w:val="B2"/>
      </w:pPr>
      <w:r w:rsidRPr="00B02A0B">
        <w:rPr>
          <w:lang w:val="en-IN"/>
        </w:rPr>
        <w:t>h</w:t>
      </w:r>
      <w:r w:rsidRPr="00B02A0B">
        <w:t>)</w:t>
      </w:r>
      <w:r w:rsidRPr="00B02A0B">
        <w:tab/>
        <w:t>shall determine targeted group members for MCData communications by following the procedures in clause 6.3.4;</w:t>
      </w:r>
    </w:p>
    <w:p w14:paraId="5FEF650F" w14:textId="77777777" w:rsidR="00BD1703" w:rsidRPr="00B02A0B" w:rsidRDefault="00BD1703" w:rsidP="00BD1703">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E04DF7D" w14:textId="77777777" w:rsidR="00BD1703" w:rsidRPr="00B02A0B" w:rsidRDefault="00BD1703" w:rsidP="00BD1703">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1BFEC5F5" w14:textId="77777777" w:rsidR="00BD1703" w:rsidRPr="00B02A0B" w:rsidRDefault="00BD1703" w:rsidP="00BD1703">
      <w:pPr>
        <w:pStyle w:val="B2"/>
      </w:pPr>
      <w:r w:rsidRPr="00B02A0B">
        <w:rPr>
          <w:lang w:val="en-IN"/>
        </w:rPr>
        <w:t>k</w:t>
      </w:r>
      <w:r w:rsidRPr="00B02A0B">
        <w:t>)</w:t>
      </w:r>
      <w:r w:rsidRPr="00B02A0B">
        <w:tab/>
        <w:t>shall interact with the media plane as specified in 3GPP TS 24.582 [15] clause 6.3.2.</w:t>
      </w:r>
    </w:p>
    <w:p w14:paraId="17FD121C" w14:textId="77777777" w:rsidR="00BD1703" w:rsidRPr="00B02A0B" w:rsidRDefault="00BD1703" w:rsidP="00BD1703">
      <w:r w:rsidRPr="00B02A0B">
        <w:t>Upon receiving a SIP 200 (OK) response for a SIP INVITE request as specified in clause 9.2.4.4.3 and if the MCData ID in the SIP 200 (OK) response matches to the MCData ID in the corresponding SIP INVITE request, the controlling MCData function:</w:t>
      </w:r>
    </w:p>
    <w:p w14:paraId="62AC884C" w14:textId="77777777" w:rsidR="00BD1703" w:rsidRPr="00B02A0B" w:rsidRDefault="00BD1703" w:rsidP="00BD1703">
      <w:pPr>
        <w:pStyle w:val="B1"/>
      </w:pPr>
      <w:r w:rsidRPr="00B02A0B">
        <w:t>1)</w:t>
      </w:r>
      <w:r w:rsidRPr="00B02A0B">
        <w:tab/>
        <w:t>shall generate SIP 200 (OK) response to the SIP INVITE request according to 3GPP TS 24.229 [5];</w:t>
      </w:r>
    </w:p>
    <w:p w14:paraId="0FF5BA6E" w14:textId="77777777" w:rsidR="00BD1703" w:rsidRPr="00B02A0B" w:rsidRDefault="00BD1703" w:rsidP="00BD1703">
      <w:pPr>
        <w:pStyle w:val="B1"/>
      </w:pPr>
      <w:r w:rsidRPr="00B02A0B">
        <w:rPr>
          <w:lang w:eastAsia="ko-KR"/>
        </w:rPr>
        <w:t>2)</w:t>
      </w:r>
      <w:r w:rsidRPr="00B02A0B">
        <w:tab/>
        <w:t>shall include the option tag "timer" in a Require header field;</w:t>
      </w:r>
    </w:p>
    <w:p w14:paraId="60FDDA3C" w14:textId="77777777" w:rsidR="00BD1703" w:rsidRPr="00B02A0B" w:rsidRDefault="00BD1703" w:rsidP="00BD1703">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05AA2C8E" w14:textId="77777777" w:rsidR="00BD1703" w:rsidRPr="00B02A0B" w:rsidRDefault="00BD1703" w:rsidP="00BD1703">
      <w:pPr>
        <w:pStyle w:val="B1"/>
        <w:rPr>
          <w:lang w:eastAsia="ko-KR"/>
        </w:rPr>
      </w:pPr>
      <w:r w:rsidRPr="00B02A0B">
        <w:rPr>
          <w:lang w:eastAsia="ko-KR"/>
        </w:rPr>
        <w:t>4)</w:t>
      </w:r>
      <w:r w:rsidRPr="00B02A0B">
        <w:tab/>
        <w:t xml:space="preserve">shall include </w:t>
      </w:r>
      <w:r w:rsidRPr="00B02A0B">
        <w:rPr>
          <w:lang w:eastAsia="ko-KR"/>
        </w:rPr>
        <w:t>a P-Asserted-Identity header field with the public service identity of the controlling MCData function;</w:t>
      </w:r>
    </w:p>
    <w:p w14:paraId="6C7C079E" w14:textId="77777777" w:rsidR="00BD1703" w:rsidRPr="00B02A0B" w:rsidRDefault="00BD1703" w:rsidP="00BD1703">
      <w:pPr>
        <w:pStyle w:val="B1"/>
        <w:rPr>
          <w:lang w:eastAsia="ko-KR"/>
        </w:rPr>
      </w:pPr>
      <w:r w:rsidRPr="00B02A0B">
        <w:rPr>
          <w:lang w:eastAsia="ko-KR"/>
        </w:rPr>
        <w:t>5)</w:t>
      </w:r>
      <w:r w:rsidRPr="00B02A0B">
        <w:rPr>
          <w:lang w:eastAsia="ko-KR"/>
        </w:rPr>
        <w:tab/>
        <w:t>shall include a SIP URI for the MCData session identity in the Contact header field identifying the MCData session at the controlling MCData function;</w:t>
      </w:r>
    </w:p>
    <w:p w14:paraId="6D3D35E7" w14:textId="77777777" w:rsidR="00BD1703" w:rsidRPr="00B02A0B" w:rsidRDefault="00BD1703" w:rsidP="00BD1703">
      <w:pPr>
        <w:pStyle w:val="B1"/>
      </w:pPr>
      <w:r w:rsidRPr="00B02A0B">
        <w:rPr>
          <w:lang w:eastAsia="ko-KR"/>
        </w:rPr>
        <w:t xml:space="preserve">6) </w:t>
      </w:r>
      <w:r w:rsidRPr="00B02A0B">
        <w:t>shall include the following in the Contact header field:</w:t>
      </w:r>
    </w:p>
    <w:p w14:paraId="6049C259" w14:textId="77777777" w:rsidR="00BD1703" w:rsidRPr="00B02A0B" w:rsidRDefault="00BD1703" w:rsidP="00BD1703">
      <w:pPr>
        <w:pStyle w:val="B2"/>
      </w:pPr>
      <w:r w:rsidRPr="00B02A0B">
        <w:t>a)</w:t>
      </w:r>
      <w:r w:rsidRPr="00B02A0B">
        <w:tab/>
        <w:t>the g.3gpp.mcdata.sds media feature tag;</w:t>
      </w:r>
    </w:p>
    <w:p w14:paraId="08B1ABAC" w14:textId="77777777" w:rsidR="00BD1703" w:rsidRPr="00B02A0B" w:rsidRDefault="00BD1703" w:rsidP="00BD1703">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r w:rsidRPr="00B02A0B">
        <w:rPr>
          <w:lang w:eastAsia="ko-KR"/>
        </w:rPr>
        <w:t xml:space="preserve"> and</w:t>
      </w:r>
    </w:p>
    <w:p w14:paraId="2313A912" w14:textId="77777777" w:rsidR="00BD1703" w:rsidRPr="00B02A0B" w:rsidRDefault="00BD1703" w:rsidP="00BD1703">
      <w:pPr>
        <w:pStyle w:val="B2"/>
        <w:rPr>
          <w:lang w:eastAsia="ko-KR"/>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4449EB3C" w14:textId="77777777" w:rsidR="00BD1703" w:rsidRPr="00B02A0B" w:rsidRDefault="00BD1703" w:rsidP="00BD1703">
      <w:pPr>
        <w:pStyle w:val="B1"/>
      </w:pPr>
      <w:r w:rsidRPr="00B02A0B">
        <w:rPr>
          <w:lang w:eastAsia="ko-KR"/>
        </w:rPr>
        <w:t>7)</w:t>
      </w:r>
      <w:r w:rsidRPr="00B02A0B">
        <w:tab/>
        <w:t>shall include Warning header field(s) received in incoming responses to the SIP INVITE request;</w:t>
      </w:r>
    </w:p>
    <w:p w14:paraId="62D23283" w14:textId="77777777" w:rsidR="00BD1703" w:rsidRPr="00B02A0B" w:rsidRDefault="00BD1703" w:rsidP="00BD1703">
      <w:pPr>
        <w:pStyle w:val="B1"/>
      </w:pPr>
      <w:r w:rsidRPr="00B02A0B">
        <w:t>8)</w:t>
      </w:r>
      <w:r w:rsidRPr="00B02A0B">
        <w:tab/>
        <w:t>shall include in the SIP 200 (OK) response an SDP answer to the SDP offer in the incoming SIP INVITE request as specified in the clause 9.2.4.4.2</w:t>
      </w:r>
      <w:r w:rsidRPr="00B02A0B">
        <w:rPr>
          <w:lang w:eastAsia="ko-KR"/>
        </w:rPr>
        <w:t>;</w:t>
      </w:r>
    </w:p>
    <w:p w14:paraId="34E8C400" w14:textId="77777777" w:rsidR="00BD1703" w:rsidRPr="00B02A0B" w:rsidRDefault="00BD1703" w:rsidP="00BD1703">
      <w:pPr>
        <w:pStyle w:val="B1"/>
      </w:pPr>
      <w:r w:rsidRPr="00B02A0B">
        <w:lastRenderedPageBreak/>
        <w:t>8A)</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0B409DE" w14:textId="77777777" w:rsidR="00BD1703" w:rsidRPr="00B02A0B" w:rsidRDefault="00BD1703" w:rsidP="00BD1703">
      <w:pPr>
        <w:pStyle w:val="B1"/>
      </w:pPr>
      <w:r w:rsidRPr="00B02A0B">
        <w:t>8B)</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75EB69A1" w14:textId="77777777" w:rsidR="00BD1703" w:rsidRPr="00B02A0B" w:rsidRDefault="00BD1703" w:rsidP="00BD1703">
      <w:pPr>
        <w:pStyle w:val="B1"/>
      </w:pPr>
      <w:r w:rsidRPr="00B02A0B">
        <w:t>9)</w:t>
      </w:r>
      <w:r w:rsidRPr="00B02A0B">
        <w:tab/>
        <w:t>shall interact with the media plane as specified in 3GPP TS 24.582 [15] clause 6.3.2; and</w:t>
      </w:r>
    </w:p>
    <w:p w14:paraId="6340397A" w14:textId="77777777" w:rsidR="00BD1703" w:rsidRPr="00B02A0B" w:rsidRDefault="00BD1703" w:rsidP="00BD1703">
      <w:pPr>
        <w:pStyle w:val="B1"/>
      </w:pPr>
      <w:r w:rsidRPr="00B02A0B">
        <w:t>10)</w:t>
      </w:r>
      <w:r w:rsidRPr="00B02A0B">
        <w:tab/>
        <w:t>shall send a SIP 200 (OK) response to the inviting MCData client according to 3GPP TS 24.229 [5].</w:t>
      </w:r>
    </w:p>
    <w:p w14:paraId="0C8D795B" w14:textId="77777777" w:rsidR="00BD1703" w:rsidRDefault="00BD1703" w:rsidP="00BD1703">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B0BA2BD" w14:textId="77777777" w:rsidR="00893214" w:rsidRPr="00661E61" w:rsidRDefault="00893214" w:rsidP="00893214">
      <w:pPr>
        <w:pStyle w:val="Heading5"/>
        <w:rPr>
          <w:ins w:id="231" w:author="CT1#133bis-e_Kiran_Samsung_r0" w:date="2022-01-10T19:07:00Z"/>
          <w:lang w:val="en-US"/>
        </w:rPr>
      </w:pPr>
      <w:ins w:id="232" w:author="CT1#133bis-e_Kiran_Samsung_r0" w:date="2022-01-10T19:07:00Z">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170"/>
        <w:bookmarkEnd w:id="171"/>
        <w:bookmarkEnd w:id="172"/>
      </w:ins>
    </w:p>
    <w:p w14:paraId="086F2539" w14:textId="5CBA6CAA" w:rsidR="00893214" w:rsidRPr="00EC7CA1" w:rsidRDefault="00893214" w:rsidP="00893214">
      <w:pPr>
        <w:rPr>
          <w:ins w:id="233" w:author="CT1#133bis-e_Kiran_Samsung_r0" w:date="2022-01-10T19:07:00Z"/>
          <w:rFonts w:eastAsia="SimSun"/>
        </w:rPr>
      </w:pPr>
      <w:ins w:id="234" w:author="CT1#133bis-e_Kiran_Samsung_r0" w:date="2022-01-10T19:07:00Z">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ins>
      <w:ins w:id="235" w:author="CT1#133bis-e_Kiran_Samsung_r0" w:date="2022-01-10T19:19:00Z">
        <w:r w:rsidR="008D2595">
          <w:rPr>
            <w:noProof/>
          </w:rPr>
          <w:t>5</w:t>
        </w:r>
      </w:ins>
      <w:ins w:id="236" w:author="CT1#133bis-e_Kiran_Samsung_r0" w:date="2022-01-10T19:07:00Z">
        <w:r w:rsidRPr="00EC7CA1">
          <w:t xml:space="preserve">], </w:t>
        </w:r>
        <w:r w:rsidRPr="00EC7CA1">
          <w:rPr>
            <w:rFonts w:eastAsia="SimSun"/>
          </w:rPr>
          <w:t>IETF RFC 3856 [</w:t>
        </w:r>
      </w:ins>
      <w:ins w:id="237" w:author="CT1#133bis-e_Kiran_Samsung_r0" w:date="2022-01-10T19:19:00Z">
        <w:r w:rsidR="008D2595">
          <w:rPr>
            <w:rFonts w:eastAsia="SimSun"/>
          </w:rPr>
          <w:t>39</w:t>
        </w:r>
      </w:ins>
      <w:ins w:id="238" w:author="CT1#133bis-e_Kiran_Samsung_r0" w:date="2022-01-10T19:07:00Z">
        <w:r w:rsidRPr="00EC7CA1">
          <w:rPr>
            <w:rFonts w:eastAsia="SimSun"/>
          </w:rPr>
          <w:t xml:space="preserve">], </w:t>
        </w:r>
        <w:r w:rsidRPr="00EC7CA1">
          <w:t>and IETF RFC 6665 [</w:t>
        </w:r>
      </w:ins>
      <w:ins w:id="239" w:author="CT1#133bis-e_Kiran_Samsung_r0" w:date="2022-01-10T19:20:00Z">
        <w:r w:rsidR="008D2595">
          <w:t>3</w:t>
        </w:r>
      </w:ins>
      <w:ins w:id="240" w:author="CT1#133bis-e_Kiran_Samsung_r0" w:date="2022-01-10T19:07:00Z">
        <w:r w:rsidRPr="00EC7CA1">
          <w:t>6]</w:t>
        </w:r>
        <w:r w:rsidRPr="00EC7CA1">
          <w:rPr>
            <w:rFonts w:eastAsia="SimSun"/>
          </w:rPr>
          <w:t>.</w:t>
        </w:r>
      </w:ins>
    </w:p>
    <w:p w14:paraId="2AF3B93A" w14:textId="77777777" w:rsidR="00893214" w:rsidRPr="00EC7CA1" w:rsidRDefault="00893214" w:rsidP="00893214">
      <w:pPr>
        <w:rPr>
          <w:ins w:id="241" w:author="CT1#133bis-e_Kiran_Samsung_r0" w:date="2022-01-10T19:07:00Z"/>
        </w:rPr>
      </w:pPr>
      <w:ins w:id="242" w:author="CT1#133bis-e_Kiran_Samsung_r0" w:date="2022-01-10T19:07:00Z">
        <w:r w:rsidRPr="00EC7CA1">
          <w:rPr>
            <w:rFonts w:eastAsia="SimSun"/>
          </w:rPr>
          <w:t xml:space="preserve">In the SIP SUBSCRIBE request, the </w:t>
        </w:r>
        <w:r>
          <w:rPr>
            <w:lang w:val="en-US"/>
          </w:rPr>
          <w:t xml:space="preserve">MCData </w:t>
        </w:r>
        <w:r w:rsidRPr="00EC7CA1">
          <w:rPr>
            <w:rFonts w:eastAsia="SimSun"/>
          </w:rPr>
          <w:t>server:</w:t>
        </w:r>
      </w:ins>
    </w:p>
    <w:p w14:paraId="63159E6A" w14:textId="77777777" w:rsidR="00893214" w:rsidRPr="00EC7CA1" w:rsidRDefault="00893214" w:rsidP="00893214">
      <w:pPr>
        <w:pStyle w:val="B1"/>
        <w:rPr>
          <w:ins w:id="243" w:author="CT1#133bis-e_Kiran_Samsung_r0" w:date="2022-01-10T19:07:00Z"/>
          <w:rFonts w:eastAsia="SimSun"/>
        </w:rPr>
      </w:pPr>
      <w:ins w:id="244" w:author="CT1#133bis-e_Kiran_Samsung_r0" w:date="2022-01-10T19:07:00Z">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4F6B3920" w14:textId="77777777" w:rsidR="00893214" w:rsidRPr="00EC7CA1" w:rsidRDefault="00893214" w:rsidP="00893214">
      <w:pPr>
        <w:pStyle w:val="B1"/>
        <w:rPr>
          <w:ins w:id="245" w:author="CT1#133bis-e_Kiran_Samsung_r0" w:date="2022-01-10T19:07:00Z"/>
          <w:lang w:eastAsia="ko-KR"/>
        </w:rPr>
      </w:pPr>
      <w:ins w:id="246" w:author="CT1#133bis-e_Kiran_Samsung_r0" w:date="2022-01-10T19:07: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5F7B5AB0" w14:textId="0C5E6A44" w:rsidR="00893214" w:rsidRPr="00EC7CA1" w:rsidRDefault="00893214" w:rsidP="00893214">
      <w:pPr>
        <w:pStyle w:val="B1"/>
        <w:rPr>
          <w:ins w:id="247" w:author="CT1#133bis-e_Kiran_Samsung_r0" w:date="2022-01-10T19:07:00Z"/>
        </w:rPr>
      </w:pPr>
      <w:ins w:id="248" w:author="CT1#133bis-e_Kiran_Samsung_r0" w:date="2022-01-10T19:07:00Z">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ins>
      <w:ins w:id="249" w:author="CT1#133bis-e_Kiran_Samsung_r0" w:date="2022-01-10T19:20:00Z">
        <w:r w:rsidR="008D2595">
          <w:rPr>
            <w:noProof/>
          </w:rPr>
          <w:t>5</w:t>
        </w:r>
      </w:ins>
      <w:ins w:id="250" w:author="CT1#133bis-e_Kiran_Samsung_r0" w:date="2022-01-10T19:07:00Z">
        <w:r w:rsidRPr="00EC7CA1">
          <w:t>]</w:t>
        </w:r>
        <w:r w:rsidRPr="00EC7CA1">
          <w:rPr>
            <w:lang w:eastAsia="zh-CN"/>
          </w:rPr>
          <w:t xml:space="preserve">), </w:t>
        </w:r>
        <w:r w:rsidRPr="00EC7CA1">
          <w:t>in a P-Asserted-Service header field according to IETF </w:t>
        </w:r>
        <w:r w:rsidRPr="00EC7CA1">
          <w:rPr>
            <w:rFonts w:eastAsia="MS Mincho"/>
          </w:rPr>
          <w:t>RFC 6050 [</w:t>
        </w:r>
      </w:ins>
      <w:ins w:id="251" w:author="CT1#133bis-e_Kiran_Samsung_r0" w:date="2022-01-10T19:20:00Z">
        <w:r w:rsidR="008D2595">
          <w:rPr>
            <w:rFonts w:eastAsia="MS Mincho"/>
          </w:rPr>
          <w:t>7</w:t>
        </w:r>
      </w:ins>
      <w:ins w:id="252" w:author="CT1#133bis-e_Kiran_Samsung_r0" w:date="2022-01-10T19:07:00Z">
        <w:r w:rsidRPr="00EC7CA1">
          <w:rPr>
            <w:rFonts w:eastAsia="MS Mincho"/>
          </w:rPr>
          <w:t>]</w:t>
        </w:r>
        <w:r w:rsidRPr="00EC7CA1">
          <w:t>;</w:t>
        </w:r>
      </w:ins>
    </w:p>
    <w:p w14:paraId="1A52F884" w14:textId="250399BD" w:rsidR="00893214" w:rsidRDefault="00893214" w:rsidP="00893214">
      <w:pPr>
        <w:pStyle w:val="B1"/>
        <w:rPr>
          <w:ins w:id="253" w:author="CT1#133bis-e_Kiran_Samsung_r0" w:date="2022-01-10T19:07:00Z"/>
          <w:rFonts w:eastAsia="SimSun"/>
        </w:rPr>
      </w:pPr>
      <w:ins w:id="254" w:author="CT1#133bis-e_Kiran_Samsung_r0" w:date="2022-01-10T19:07:00Z">
        <w:r>
          <w:rPr>
            <w:rFonts w:eastAsia="SimSun"/>
          </w:rPr>
          <w:t>4</w:t>
        </w:r>
        <w:r w:rsidRPr="00EC7CA1">
          <w:rPr>
            <w:rFonts w:eastAsia="SimSun"/>
          </w:rPr>
          <w:t>)</w:t>
        </w:r>
        <w:r w:rsidRPr="00EC7CA1">
          <w:rPr>
            <w:rFonts w:eastAsia="SimSun"/>
          </w:rPr>
          <w:tab/>
          <w:t>shall set the Expires header field according to IETF RFC 6665 [</w:t>
        </w:r>
      </w:ins>
      <w:ins w:id="255" w:author="CT1#133bis-e_Kiran_Samsung_r0" w:date="2022-01-10T19:20:00Z">
        <w:r w:rsidR="008D2595">
          <w:rPr>
            <w:rFonts w:eastAsia="SimSun"/>
          </w:rPr>
          <w:t>3</w:t>
        </w:r>
      </w:ins>
      <w:ins w:id="256" w:author="CT1#133bis-e_Kiran_Samsung_r0" w:date="2022-01-10T19:07:00Z">
        <w:r w:rsidRPr="00EC7CA1">
          <w:rPr>
            <w:rFonts w:eastAsia="SimSun"/>
          </w:rPr>
          <w:t>6] to zero;</w:t>
        </w:r>
      </w:ins>
    </w:p>
    <w:p w14:paraId="7C14ACFA" w14:textId="58DC21AA" w:rsidR="00893214" w:rsidRPr="001E2D71" w:rsidRDefault="00893214" w:rsidP="00893214">
      <w:pPr>
        <w:pStyle w:val="NO"/>
        <w:rPr>
          <w:ins w:id="257" w:author="CT1#133bis-e_Kiran_Samsung_r0" w:date="2022-01-10T19:07:00Z"/>
          <w:rFonts w:eastAsia="SimSun"/>
        </w:rPr>
      </w:pPr>
      <w:ins w:id="258" w:author="CT1#133bis-e_Kiran_Samsung_r0" w:date="2022-01-10T19:07:00Z">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ins>
      <w:ins w:id="259" w:author="CT1#133bis-e_Kiran_Samsung_r0" w:date="2022-01-10T19:21:00Z">
        <w:r w:rsidR="008D2595">
          <w:rPr>
            <w:rFonts w:eastAsia="SimSun"/>
          </w:rPr>
          <w:t>3</w:t>
        </w:r>
      </w:ins>
      <w:ins w:id="260" w:author="CT1#133bis-e_Kiran_Samsung_r0" w:date="2022-01-10T19:07:00Z">
        <w:r w:rsidRPr="001E2D71">
          <w:rPr>
            <w:rFonts w:eastAsia="SimSun"/>
          </w:rPr>
          <w:t>6], to 4294967295, which is the highest value defined for Expires header field in IETF RFC 3261 [24].</w:t>
        </w:r>
      </w:ins>
    </w:p>
    <w:p w14:paraId="403CE888" w14:textId="77777777" w:rsidR="00893214" w:rsidRDefault="00893214" w:rsidP="00893214">
      <w:pPr>
        <w:pStyle w:val="B1"/>
        <w:rPr>
          <w:ins w:id="261" w:author="CT1#133bis-e_Kiran_Samsung_r0" w:date="2022-01-10T19:07:00Z"/>
          <w:rFonts w:eastAsia="SimSun"/>
          <w:lang w:val="en-US"/>
        </w:rPr>
      </w:pPr>
      <w:ins w:id="262" w:author="CT1#133bis-e_Kiran_Samsung_r0" w:date="2022-01-10T19:07:00Z">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7BB19107" w14:textId="77777777" w:rsidR="00893214" w:rsidRPr="00EC7CA1" w:rsidRDefault="00893214" w:rsidP="00893214">
      <w:pPr>
        <w:pStyle w:val="B1"/>
        <w:rPr>
          <w:ins w:id="263" w:author="CT1#133bis-e_Kiran_Samsung_r0" w:date="2022-01-10T19:07:00Z"/>
          <w:rFonts w:eastAsia="SimSun"/>
          <w:lang w:val="en-US"/>
        </w:rPr>
      </w:pPr>
      <w:ins w:id="264" w:author="CT1#133bis-e_Kiran_Samsung_r0" w:date="2022-01-10T19:07:00Z">
        <w:r>
          <w:rPr>
            <w:rFonts w:eastAsia="SimSun"/>
            <w:lang w:val="en-US"/>
          </w:rPr>
          <w:t>6)</w:t>
        </w:r>
        <w:r>
          <w:rPr>
            <w:rFonts w:eastAsia="SimSun"/>
            <w:lang w:val="en-US"/>
          </w:rPr>
          <w:tab/>
        </w:r>
        <w:r>
          <w:rPr>
            <w:rFonts w:eastAsia="SimSun"/>
          </w:rPr>
          <w:t>shall include an Events header field set to "presence"; and</w:t>
        </w:r>
      </w:ins>
    </w:p>
    <w:p w14:paraId="6615C1C3" w14:textId="77777777" w:rsidR="00893214" w:rsidRDefault="00893214" w:rsidP="00893214">
      <w:pPr>
        <w:pStyle w:val="B1"/>
        <w:rPr>
          <w:ins w:id="265" w:author="CT1#133bis-e_Kiran_Samsung_r0" w:date="2022-01-10T19:07:00Z"/>
          <w:lang w:eastAsia="ko-KR"/>
        </w:rPr>
      </w:pPr>
      <w:ins w:id="266" w:author="CT1#133bis-e_Kiran_Samsung_r0" w:date="2022-01-10T19:07:00Z">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6BB7385E" w14:textId="77777777" w:rsidR="00893214" w:rsidRPr="0073469F" w:rsidRDefault="00893214" w:rsidP="00893214">
      <w:pPr>
        <w:pStyle w:val="Heading5"/>
        <w:rPr>
          <w:ins w:id="267" w:author="CT1#133bis-e_Kiran_Samsung_r0" w:date="2022-01-10T19:07:00Z"/>
        </w:rPr>
      </w:pPr>
      <w:bookmarkStart w:id="268" w:name="_Toc92204382"/>
      <w:ins w:id="269" w:author="CT1#133bis-e_Kiran_Samsung_r0" w:date="2022-01-10T19:07:00Z">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268"/>
      </w:ins>
    </w:p>
    <w:p w14:paraId="6EFA68E1" w14:textId="77777777" w:rsidR="00893214" w:rsidRPr="0073469F" w:rsidRDefault="00893214" w:rsidP="00893214">
      <w:pPr>
        <w:rPr>
          <w:ins w:id="270" w:author="CT1#133bis-e_Kiran_Samsung_r0" w:date="2022-01-10T19:07:00Z"/>
        </w:rPr>
      </w:pPr>
      <w:ins w:id="271" w:author="CT1#133bis-e_Kiran_Samsung_r0" w:date="2022-01-10T19:07:00Z">
        <w:r w:rsidRPr="0073469F">
          <w:t xml:space="preserve">Upon receiving a SIP </w:t>
        </w:r>
        <w:r>
          <w:t>SUBSCRIBE</w:t>
        </w:r>
        <w:r w:rsidRPr="0073469F">
          <w:t xml:space="preserve"> request such that:</w:t>
        </w:r>
      </w:ins>
    </w:p>
    <w:p w14:paraId="17966DF6" w14:textId="77777777" w:rsidR="00893214" w:rsidRPr="0073469F" w:rsidRDefault="00893214" w:rsidP="00893214">
      <w:pPr>
        <w:pStyle w:val="B1"/>
        <w:rPr>
          <w:ins w:id="272" w:author="CT1#133bis-e_Kiran_Samsung_r0" w:date="2022-01-10T19:07:00Z"/>
        </w:rPr>
      </w:pPr>
      <w:ins w:id="273" w:author="CT1#133bis-e_Kiran_Samsung_r0" w:date="2022-01-10T19:07: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ins>
    </w:p>
    <w:p w14:paraId="01053157" w14:textId="77777777" w:rsidR="00893214" w:rsidRPr="00436CF9" w:rsidRDefault="00893214" w:rsidP="00893214">
      <w:pPr>
        <w:pStyle w:val="B1"/>
        <w:rPr>
          <w:ins w:id="274" w:author="CT1#133bis-e_Kiran_Samsung_r0" w:date="2022-01-10T19:07:00Z"/>
          <w:lang w:eastAsia="ko-KR"/>
        </w:rPr>
      </w:pPr>
      <w:ins w:id="275" w:author="CT1#133bis-e_Kiran_Samsung_r0" w:date="2022-01-10T19:07:00Z">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ins>
    </w:p>
    <w:p w14:paraId="3F428835" w14:textId="31A3F6B6" w:rsidR="00893214" w:rsidRDefault="00893214" w:rsidP="00893214">
      <w:pPr>
        <w:pStyle w:val="B1"/>
        <w:rPr>
          <w:ins w:id="276" w:author="CT1#133bis-e_Kiran_Samsung_r0" w:date="2022-01-10T19:07:00Z"/>
          <w:lang w:eastAsia="ko-KR"/>
        </w:rPr>
      </w:pPr>
      <w:ins w:id="277" w:author="CT1#133bis-e_Kiran_Samsung_r0" w:date="2022-01-10T19:07: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ins>
      <w:ins w:id="278" w:author="CT1#133bis-e_Kiran_Samsung_r0" w:date="2022-01-10T19:21:00Z">
        <w:r w:rsidR="008D2595">
          <w:t>5</w:t>
        </w:r>
      </w:ins>
      <w:ins w:id="279" w:author="CT1#133bis-e_Kiran_Samsung_r0" w:date="2022-01-10T19:07:00Z">
        <w:r w:rsidRPr="00436CF9">
          <w:t>]), in a P-</w:t>
        </w:r>
        <w:r w:rsidRPr="00BF729E">
          <w:rPr>
            <w:lang w:val="en-US"/>
          </w:rPr>
          <w:t>Asserted</w:t>
        </w:r>
        <w:r w:rsidRPr="00436CF9">
          <w:t>-Service header field according to IETF </w:t>
        </w:r>
        <w:r w:rsidRPr="00436CF9">
          <w:rPr>
            <w:rFonts w:eastAsia="MS Mincho"/>
          </w:rPr>
          <w:t>RFC 6050 [</w:t>
        </w:r>
      </w:ins>
      <w:ins w:id="280" w:author="CT1#133bis-e_Kiran_Samsung_r0" w:date="2022-01-10T19:21:00Z">
        <w:r w:rsidR="008D2595">
          <w:rPr>
            <w:rFonts w:eastAsia="MS Mincho"/>
          </w:rPr>
          <w:t>7</w:t>
        </w:r>
      </w:ins>
      <w:ins w:id="281" w:author="CT1#133bis-e_Kiran_Samsung_r0" w:date="2022-01-10T19:07:00Z">
        <w:r w:rsidRPr="00436CF9">
          <w:rPr>
            <w:rFonts w:eastAsia="MS Mincho"/>
          </w:rPr>
          <w:t>]</w:t>
        </w:r>
        <w:r w:rsidRPr="0073469F">
          <w:rPr>
            <w:lang w:eastAsia="ko-KR"/>
          </w:rPr>
          <w:t>;</w:t>
        </w:r>
        <w:r>
          <w:rPr>
            <w:lang w:eastAsia="ko-KR"/>
          </w:rPr>
          <w:t xml:space="preserve"> and</w:t>
        </w:r>
      </w:ins>
    </w:p>
    <w:p w14:paraId="76703C88" w14:textId="77777777" w:rsidR="00893214" w:rsidRDefault="00893214" w:rsidP="00893214">
      <w:pPr>
        <w:pStyle w:val="B1"/>
        <w:rPr>
          <w:ins w:id="282" w:author="CT1#133bis-e_Kiran_Samsung_r0" w:date="2022-01-10T19:07:00Z"/>
          <w:rFonts w:eastAsia="SimSun"/>
          <w:lang w:val="en-US"/>
        </w:rPr>
      </w:pPr>
      <w:ins w:id="283" w:author="CT1#133bis-e_Kiran_Samsung_r0" w:date="2022-01-10T19:07: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4ACF2C8F" w14:textId="77777777" w:rsidR="00893214" w:rsidRPr="0073469F" w:rsidRDefault="00893214" w:rsidP="00893214">
      <w:pPr>
        <w:rPr>
          <w:ins w:id="284" w:author="CT1#133bis-e_Kiran_Samsung_r0" w:date="2022-01-10T19:07:00Z"/>
        </w:rPr>
      </w:pPr>
      <w:ins w:id="285" w:author="CT1#133bis-e_Kiran_Samsung_r0" w:date="2022-01-10T19:07:00Z">
        <w:r w:rsidRPr="0073469F">
          <w:t xml:space="preserve">then the </w:t>
        </w:r>
        <w:r>
          <w:rPr>
            <w:lang w:val="en-US"/>
          </w:rPr>
          <w:t xml:space="preserve">MCData </w:t>
        </w:r>
        <w:r w:rsidRPr="0073469F">
          <w:t>server:</w:t>
        </w:r>
      </w:ins>
    </w:p>
    <w:p w14:paraId="08ED4D3C" w14:textId="77777777" w:rsidR="00893214" w:rsidRPr="00195E2F" w:rsidRDefault="00893214" w:rsidP="00893214">
      <w:pPr>
        <w:pStyle w:val="B1"/>
        <w:rPr>
          <w:ins w:id="286" w:author="CT1#133bis-e_Kiran_Samsung_r0" w:date="2022-01-10T19:07:00Z"/>
          <w:lang w:val="en-US"/>
        </w:rPr>
      </w:pPr>
      <w:ins w:id="287" w:author="CT1#133bis-e_Kiran_Samsung_r0" w:date="2022-01-10T19:07:00Z">
        <w:r w:rsidRPr="001A294F">
          <w:rPr>
            <w:lang w:val="en-US"/>
          </w:rPr>
          <w:lastRenderedPageBreak/>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12B89DC3" w14:textId="77777777" w:rsidR="00893214" w:rsidRDefault="00893214" w:rsidP="00893214">
      <w:pPr>
        <w:pStyle w:val="B1"/>
        <w:rPr>
          <w:ins w:id="288" w:author="CT1#133bis-e_Kiran_Samsung_r0" w:date="2022-01-10T19:07:00Z"/>
          <w:lang w:val="en-US"/>
        </w:rPr>
      </w:pPr>
      <w:ins w:id="289" w:author="CT1#133bis-e_Kiran_Samsung_r0" w:date="2022-01-10T19:07:00Z">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4F8906B3" w14:textId="77777777" w:rsidR="00893214" w:rsidRDefault="00893214" w:rsidP="00893214">
      <w:pPr>
        <w:pStyle w:val="B1"/>
        <w:rPr>
          <w:ins w:id="290" w:author="CT1#133bis-e_Kiran_Samsung_r0" w:date="2022-01-10T19:07:00Z"/>
        </w:rPr>
      </w:pPr>
      <w:ins w:id="291" w:author="CT1#133bis-e_Kiran_Samsung_r0" w:date="2022-01-10T19:07: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ins>
    </w:p>
    <w:p w14:paraId="56D2D818" w14:textId="77777777" w:rsidR="00893214" w:rsidRDefault="00893214" w:rsidP="00893214">
      <w:pPr>
        <w:pStyle w:val="B2"/>
        <w:rPr>
          <w:ins w:id="292" w:author="CT1#133bis-e_Kiran_Samsung_r0" w:date="2022-01-10T19:07:00Z"/>
        </w:rPr>
      </w:pPr>
      <w:ins w:id="293" w:author="CT1#133bis-e_Kiran_Samsung_r0" w:date="2022-01-10T19:07: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ins>
    </w:p>
    <w:p w14:paraId="71B8ED1A" w14:textId="77777777" w:rsidR="00893214" w:rsidRDefault="00893214" w:rsidP="00893214">
      <w:pPr>
        <w:pStyle w:val="B2"/>
        <w:rPr>
          <w:ins w:id="294" w:author="CT1#133bis-e_Kiran_Samsung_r0" w:date="2022-01-10T19:07:00Z"/>
          <w:rFonts w:eastAsia="SimSun"/>
        </w:rPr>
      </w:pPr>
      <w:ins w:id="295" w:author="CT1#133bis-e_Kiran_Samsung_r0" w:date="2022-01-10T19:07: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ins>
    </w:p>
    <w:p w14:paraId="5E6CFD39" w14:textId="77777777" w:rsidR="00893214" w:rsidRDefault="00893214" w:rsidP="00893214">
      <w:pPr>
        <w:pStyle w:val="B2"/>
        <w:rPr>
          <w:ins w:id="296" w:author="CT1#133bis-e_Kiran_Samsung_r0" w:date="2022-01-10T19:07:00Z"/>
        </w:rPr>
      </w:pPr>
      <w:ins w:id="297" w:author="CT1#133bis-e_Kiran_Samsung_r0" w:date="2022-01-10T19:07:00Z">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ins>
    </w:p>
    <w:p w14:paraId="163B5A70" w14:textId="77777777" w:rsidR="00893214" w:rsidRDefault="00893214" w:rsidP="00893214">
      <w:pPr>
        <w:pStyle w:val="B3"/>
        <w:rPr>
          <w:ins w:id="298" w:author="CT1#133bis-e_Kiran_Samsung_r0" w:date="2022-01-10T19:07:00Z"/>
        </w:rPr>
      </w:pPr>
      <w:ins w:id="299" w:author="CT1#133bis-e_Kiran_Samsung_r0" w:date="2022-01-10T19:07:00Z">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ins>
    </w:p>
    <w:p w14:paraId="7E092F49" w14:textId="77777777" w:rsidR="00893214" w:rsidRDefault="00893214" w:rsidP="00893214">
      <w:pPr>
        <w:pStyle w:val="B3"/>
        <w:rPr>
          <w:ins w:id="300" w:author="CT1#133bis-e_Kiran_Samsung_r0" w:date="2022-01-10T19:07:00Z"/>
        </w:rPr>
      </w:pPr>
      <w:ins w:id="301" w:author="CT1#133bis-e_Kiran_Samsung_r0" w:date="2022-01-10T19:07:00Z">
        <w:r>
          <w:t>B)</w:t>
        </w:r>
        <w:r>
          <w:tab/>
          <w:t>shall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ins>
    </w:p>
    <w:p w14:paraId="4167F0FD" w14:textId="77777777" w:rsidR="00893214" w:rsidRDefault="00893214" w:rsidP="00893214">
      <w:pPr>
        <w:pStyle w:val="B2"/>
        <w:rPr>
          <w:ins w:id="302" w:author="CT1#133bis-e_Kiran_Samsung_r0" w:date="2022-01-10T19:07:00Z"/>
        </w:rPr>
      </w:pPr>
      <w:ins w:id="303" w:author="CT1#133bis-e_Kiran_Samsung_r0" w:date="2022-01-10T19:07:00Z">
        <w:r>
          <w:t>d)</w:t>
        </w:r>
        <w:r>
          <w:tab/>
          <w:t>shall include other signalling elements from the received SIP SUBSCRIBE</w:t>
        </w:r>
        <w:r w:rsidRPr="0073469F">
          <w:t xml:space="preserve"> </w:t>
        </w:r>
        <w:r>
          <w:t>request; and</w:t>
        </w:r>
      </w:ins>
    </w:p>
    <w:p w14:paraId="4B950249" w14:textId="6639786C" w:rsidR="00893214" w:rsidRDefault="00893214" w:rsidP="00893214">
      <w:pPr>
        <w:pStyle w:val="B1"/>
        <w:rPr>
          <w:ins w:id="304" w:author="CT1#133bis-e_Kiran_Samsung_r0" w:date="2022-01-10T19:07:00Z"/>
        </w:rPr>
      </w:pPr>
      <w:ins w:id="305" w:author="CT1#133bis-e_Kiran_Samsung_r0" w:date="2022-01-10T19:07:00Z">
        <w:r>
          <w:rPr>
            <w:lang w:val="en-US"/>
          </w:rPr>
          <w:t>4</w:t>
        </w:r>
        <w:r>
          <w:t>)</w:t>
        </w:r>
        <w:r>
          <w:tab/>
          <w:t>shall send the generated SIP SUBSCRIBE</w:t>
        </w:r>
        <w:r w:rsidRPr="0073469F">
          <w:t xml:space="preserve"> </w:t>
        </w:r>
        <w:r>
          <w:t>request according to 3GPP TS 24.229 [</w:t>
        </w:r>
      </w:ins>
      <w:ins w:id="306" w:author="CT1#133bis-e_Kiran_Samsung_r0" w:date="2022-01-10T19:21:00Z">
        <w:r w:rsidR="008D2595">
          <w:t>5</w:t>
        </w:r>
      </w:ins>
      <w:ins w:id="307" w:author="CT1#133bis-e_Kiran_Samsung_r0" w:date="2022-01-10T19:07:00Z">
        <w:r>
          <w:t>].</w:t>
        </w:r>
      </w:ins>
    </w:p>
    <w:p w14:paraId="2E858556" w14:textId="7A3B0565" w:rsidR="00893214" w:rsidRDefault="00893214" w:rsidP="00893214">
      <w:pPr>
        <w:rPr>
          <w:ins w:id="308" w:author="CT1#133bis-e_Kiran_Samsung_r0" w:date="2022-01-10T19:07:00Z"/>
        </w:rPr>
      </w:pPr>
      <w:ins w:id="309" w:author="CT1#133bis-e_Kiran_Samsung_r0" w:date="2022-01-10T19:07:00Z">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ins>
      <w:ins w:id="310" w:author="CT1#133bis-e_Kiran_Samsung_r0" w:date="2022-01-10T19:21:00Z">
        <w:r w:rsidR="008D2595">
          <w:t>5</w:t>
        </w:r>
      </w:ins>
      <w:ins w:id="311" w:author="CT1#133bis-e_Kiran_Samsung_r0" w:date="2022-01-10T19:07:00Z">
        <w:r w:rsidRPr="00405FED">
          <w:t>]</w:t>
        </w:r>
        <w:r>
          <w:t>.</w:t>
        </w:r>
      </w:ins>
    </w:p>
    <w:p w14:paraId="461A8C60" w14:textId="7AE4B329" w:rsidR="00342D93" w:rsidRPr="00045833" w:rsidRDefault="00342D93" w:rsidP="00342D93">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173"/>
    <w:bookmarkEnd w:id="174"/>
    <w:bookmarkEnd w:id="175"/>
    <w:p w14:paraId="1ECA0668" w14:textId="77777777" w:rsidR="00893214" w:rsidRPr="00B95DFA" w:rsidRDefault="00893214" w:rsidP="00893214">
      <w:pPr>
        <w:pStyle w:val="Heading5"/>
        <w:rPr>
          <w:ins w:id="312" w:author="CT1#133bis-e_Kiran_Samsung_r0" w:date="2022-01-10T19:08:00Z"/>
        </w:rPr>
      </w:pPr>
      <w:ins w:id="313" w:author="CT1#133bis-e_Kiran_Samsung_r0" w:date="2022-01-10T19:08:00Z">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ins>
    </w:p>
    <w:p w14:paraId="47647B4E" w14:textId="77777777" w:rsidR="00893214" w:rsidRPr="00B95DFA" w:rsidRDefault="00893214" w:rsidP="00893214">
      <w:pPr>
        <w:rPr>
          <w:ins w:id="314" w:author="CT1#133bis-e_Kiran_Samsung_r0" w:date="2022-01-10T19:08:00Z"/>
          <w:lang w:val="en-US"/>
        </w:rPr>
      </w:pPr>
      <w:ins w:id="315" w:author="CT1#133bis-e_Kiran_Samsung_r0" w:date="2022-01-10T19:08:00Z">
        <w:r w:rsidRPr="00B95DFA">
          <w:rPr>
            <w:lang w:val="en-US"/>
          </w:rPr>
          <w:t>Upon receiving a SIP SUBSCRIBE request such that:</w:t>
        </w:r>
      </w:ins>
    </w:p>
    <w:p w14:paraId="74DB29A9" w14:textId="77777777" w:rsidR="00893214" w:rsidRPr="00B95DFA" w:rsidRDefault="00893214" w:rsidP="00893214">
      <w:pPr>
        <w:pStyle w:val="B1"/>
        <w:rPr>
          <w:ins w:id="316" w:author="CT1#133bis-e_Kiran_Samsung_r0" w:date="2022-01-10T19:08:00Z"/>
        </w:rPr>
      </w:pPr>
      <w:ins w:id="317" w:author="CT1#133bis-e_Kiran_Samsung_r0" w:date="2022-01-10T19:08: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ins>
    </w:p>
    <w:p w14:paraId="16DA3FCB" w14:textId="53657DDB" w:rsidR="00893214" w:rsidRPr="00B95DFA" w:rsidRDefault="00893214" w:rsidP="00893214">
      <w:pPr>
        <w:pStyle w:val="B1"/>
        <w:rPr>
          <w:ins w:id="318" w:author="CT1#133bis-e_Kiran_Samsung_r0" w:date="2022-01-10T19:08:00Z"/>
          <w:lang w:val="en-US" w:eastAsia="ko-KR"/>
        </w:rPr>
      </w:pPr>
      <w:ins w:id="319" w:author="CT1#133bis-e_Kiran_Samsung_r0" w:date="2022-01-10T19:08:00Z">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ins>
      <w:ins w:id="320" w:author="CT1#133bis-e_Kiran_Samsung_r0" w:date="2022-01-10T19:22:00Z">
        <w:r w:rsidR="008D2595">
          <w:t>5</w:t>
        </w:r>
      </w:ins>
      <w:ins w:id="321" w:author="CT1#133bis-e_Kiran_Samsung_r0" w:date="2022-01-10T19:08:00Z">
        <w:r w:rsidRPr="00B95DFA">
          <w:t>]), in a P-</w:t>
        </w:r>
        <w:r w:rsidRPr="00B95DFA">
          <w:rPr>
            <w:lang w:val="en-US"/>
          </w:rPr>
          <w:t>Asserted</w:t>
        </w:r>
        <w:r w:rsidRPr="00B95DFA">
          <w:t>-Service header field according to IETF </w:t>
        </w:r>
        <w:r w:rsidRPr="00B95DFA">
          <w:rPr>
            <w:rFonts w:eastAsia="MS Mincho"/>
          </w:rPr>
          <w:t>RFC 6050 [</w:t>
        </w:r>
      </w:ins>
      <w:ins w:id="322" w:author="CT1#133bis-e_Kiran_Samsung_r0" w:date="2022-01-10T19:21:00Z">
        <w:r w:rsidR="008D2595">
          <w:rPr>
            <w:rFonts w:eastAsia="MS Mincho"/>
          </w:rPr>
          <w:t>7</w:t>
        </w:r>
      </w:ins>
      <w:ins w:id="323" w:author="CT1#133bis-e_Kiran_Samsung_r0" w:date="2022-01-10T19:08:00Z">
        <w:r w:rsidRPr="00B95DFA">
          <w:rPr>
            <w:rFonts w:eastAsia="MS Mincho"/>
          </w:rPr>
          <w:t>]</w:t>
        </w:r>
        <w:r w:rsidRPr="00B95DFA">
          <w:rPr>
            <w:lang w:eastAsia="ko-KR"/>
          </w:rPr>
          <w:t>;</w:t>
        </w:r>
      </w:ins>
    </w:p>
    <w:p w14:paraId="4DCE0AEA" w14:textId="77777777" w:rsidR="00893214" w:rsidRPr="00B95DFA" w:rsidRDefault="00893214" w:rsidP="00893214">
      <w:pPr>
        <w:pStyle w:val="B1"/>
        <w:rPr>
          <w:ins w:id="324" w:author="CT1#133bis-e_Kiran_Samsung_r0" w:date="2022-01-10T19:08:00Z"/>
          <w:rFonts w:eastAsia="SimSun"/>
        </w:rPr>
      </w:pPr>
      <w:ins w:id="325" w:author="CT1#133bis-e_Kiran_Samsung_r0" w:date="2022-01-10T19:08:00Z">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74858760" w14:textId="31476E62" w:rsidR="00893214" w:rsidRDefault="00893214" w:rsidP="00893214">
      <w:pPr>
        <w:pStyle w:val="B1"/>
        <w:rPr>
          <w:ins w:id="326" w:author="CT1#133bis-e_Kiran_Samsung_r0" w:date="2022-01-10T19:08:00Z"/>
          <w:lang w:val="en-US"/>
        </w:rPr>
      </w:pPr>
      <w:ins w:id="327" w:author="CT1#133bis-e_Kiran_Samsung_r0" w:date="2022-01-10T19:08:00Z">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ins>
      <w:ins w:id="328" w:author="CT1#133bis-e_Kiran_Samsung_r0" w:date="2022-01-10T19:09:00Z">
        <w:r w:rsidR="00497123">
          <w:rPr>
            <w:lang w:val="en-US"/>
          </w:rPr>
          <w:t>22</w:t>
        </w:r>
      </w:ins>
      <w:ins w:id="329" w:author="CT1#133bis-e_Kiran_Samsung_r0" w:date="2022-01-10T19:08:00Z">
        <w:r w:rsidRPr="00A32B1D">
          <w:t>.</w:t>
        </w:r>
        <w:r w:rsidRPr="00A32B1D">
          <w:rPr>
            <w:lang w:val="en-US"/>
          </w:rPr>
          <w:t>3.2;</w:t>
        </w:r>
      </w:ins>
    </w:p>
    <w:p w14:paraId="41A75BF2" w14:textId="77777777" w:rsidR="00893214" w:rsidRPr="00B95DFA" w:rsidRDefault="00893214" w:rsidP="00893214">
      <w:pPr>
        <w:rPr>
          <w:ins w:id="330" w:author="CT1#133bis-e_Kiran_Samsung_r0" w:date="2022-01-10T19:08:00Z"/>
          <w:lang w:val="en-US"/>
        </w:rPr>
      </w:pPr>
      <w:ins w:id="331" w:author="CT1#133bis-e_Kiran_Samsung_r0" w:date="2022-01-10T19:08:00Z">
        <w:r w:rsidRPr="00B95DFA">
          <w:rPr>
            <w:lang w:val="en-US"/>
          </w:rPr>
          <w:t xml:space="preserve">then the </w:t>
        </w:r>
        <w:r>
          <w:rPr>
            <w:lang w:val="en-US"/>
          </w:rPr>
          <w:t xml:space="preserve">MCData </w:t>
        </w:r>
        <w:r w:rsidRPr="00B95DFA">
          <w:rPr>
            <w:lang w:val="en-US"/>
          </w:rPr>
          <w:t>server:</w:t>
        </w:r>
      </w:ins>
    </w:p>
    <w:p w14:paraId="4C7F264F" w14:textId="77777777" w:rsidR="00893214" w:rsidRPr="00B95DFA" w:rsidRDefault="00893214" w:rsidP="00893214">
      <w:pPr>
        <w:pStyle w:val="B1"/>
        <w:rPr>
          <w:ins w:id="332" w:author="CT1#133bis-e_Kiran_Samsung_r0" w:date="2022-01-10T19:08:00Z"/>
          <w:lang w:val="en-US"/>
        </w:rPr>
      </w:pPr>
      <w:ins w:id="333" w:author="CT1#133bis-e_Kiran_Samsung_r0" w:date="2022-01-10T19:08:00Z">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44ED84E8" w14:textId="77777777" w:rsidR="00893214" w:rsidRPr="00B95DFA" w:rsidRDefault="00893214" w:rsidP="00893214">
      <w:pPr>
        <w:pStyle w:val="B1"/>
        <w:rPr>
          <w:ins w:id="334" w:author="CT1#133bis-e_Kiran_Samsung_r0" w:date="2022-01-10T19:08:00Z"/>
          <w:lang w:val="en-US"/>
        </w:rPr>
      </w:pPr>
      <w:ins w:id="335" w:author="CT1#133bis-e_Kiran_Samsung_r0" w:date="2022-01-10T19:08:00Z">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67109ACF" w14:textId="036846BF" w:rsidR="00893214" w:rsidRPr="00B95DFA" w:rsidRDefault="00893214" w:rsidP="00893214">
      <w:pPr>
        <w:pStyle w:val="B1"/>
        <w:rPr>
          <w:ins w:id="336" w:author="CT1#133bis-e_Kiran_Samsung_r0" w:date="2022-01-10T19:08:00Z"/>
        </w:rPr>
      </w:pPr>
      <w:ins w:id="337" w:author="CT1#133bis-e_Kiran_Samsung_r0" w:date="2022-01-10T19:08:00Z">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338" w:author="CT1#133bis-e_Kiran_Samsung_r0" w:date="2022-01-10T19:22:00Z">
        <w:r w:rsidR="008D2595">
          <w:rPr>
            <w:noProof/>
          </w:rPr>
          <w:t>5</w:t>
        </w:r>
      </w:ins>
      <w:ins w:id="339" w:author="CT1#133bis-e_Kiran_Samsung_r0" w:date="2022-01-10T19:08:00Z">
        <w:r w:rsidRPr="00B95DFA">
          <w:t>], IETF RFC 3903 [</w:t>
        </w:r>
        <w:r w:rsidRPr="00B95DFA">
          <w:rPr>
            <w:lang w:val="en-US"/>
          </w:rPr>
          <w:t>3</w:t>
        </w:r>
      </w:ins>
      <w:ins w:id="340" w:author="CT1#133bis-e_Kiran_Samsung_r0" w:date="2022-01-10T19:22:00Z">
        <w:r w:rsidR="008D2595">
          <w:rPr>
            <w:lang w:val="en-US"/>
          </w:rPr>
          <w:t>4</w:t>
        </w:r>
      </w:ins>
      <w:ins w:id="341" w:author="CT1#133bis-e_Kiran_Samsung_r0" w:date="2022-01-10T19:08:00Z">
        <w:r w:rsidRPr="00B95DFA">
          <w:t xml:space="preserve">] and </w:t>
        </w:r>
        <w:r w:rsidRPr="00B95DFA">
          <w:rPr>
            <w:rFonts w:eastAsia="SimSun"/>
          </w:rPr>
          <w:t>IETF RFC 3856 [</w:t>
        </w:r>
      </w:ins>
      <w:ins w:id="342" w:author="CT1#133bis-e_Kiran_Samsung_r0" w:date="2022-01-10T19:22:00Z">
        <w:r w:rsidR="008D2595">
          <w:rPr>
            <w:rFonts w:eastAsia="SimSun"/>
          </w:rPr>
          <w:t>39</w:t>
        </w:r>
      </w:ins>
      <w:ins w:id="343" w:author="CT1#133bis-e_Kiran_Samsung_r0" w:date="2022-01-10T19:08:00Z">
        <w:r w:rsidRPr="00B95DFA">
          <w:rPr>
            <w:rFonts w:eastAsia="SimSun"/>
          </w:rPr>
          <w:t xml:space="preserve">] </w:t>
        </w:r>
        <w:r w:rsidRPr="00B95DFA">
          <w:t>and skip the rest of the steps;</w:t>
        </w:r>
        <w:r>
          <w:t xml:space="preserve"> and</w:t>
        </w:r>
      </w:ins>
    </w:p>
    <w:p w14:paraId="030FF1F0" w14:textId="02C6FC33" w:rsidR="00893214" w:rsidRPr="00B95DFA" w:rsidRDefault="00893214" w:rsidP="00893214">
      <w:pPr>
        <w:pStyle w:val="B1"/>
        <w:rPr>
          <w:ins w:id="344" w:author="CT1#133bis-e_Kiran_Samsung_r0" w:date="2022-01-10T19:08:00Z"/>
          <w:rFonts w:eastAsia="SimSun"/>
        </w:rPr>
      </w:pPr>
      <w:ins w:id="345" w:author="CT1#133bis-e_Kiran_Samsung_r0" w:date="2022-01-10T19:08:00Z">
        <w:r>
          <w:t>4</w:t>
        </w:r>
        <w:r w:rsidRPr="00B95DFA">
          <w:t>)</w:t>
        </w:r>
        <w:r w:rsidRPr="00B95DFA">
          <w:tab/>
          <w:t>shall generate a SIP 200 (OK) response to the SIP SUBSCRIBE request according to 3GPP TS 24.229 [</w:t>
        </w:r>
      </w:ins>
      <w:ins w:id="346" w:author="CT1#133bis-e_Kiran_Samsung_r0" w:date="2022-01-10T19:22:00Z">
        <w:r w:rsidR="008D2595">
          <w:rPr>
            <w:noProof/>
          </w:rPr>
          <w:t>5</w:t>
        </w:r>
      </w:ins>
      <w:ins w:id="347" w:author="CT1#133bis-e_Kiran_Samsung_r0" w:date="2022-01-10T19:08:00Z">
        <w:r w:rsidRPr="00B95DFA">
          <w:t>], IETF RFC 6665 [</w:t>
        </w:r>
      </w:ins>
      <w:ins w:id="348" w:author="CT1#133bis-e_Kiran_Samsung_r0" w:date="2022-01-10T19:22:00Z">
        <w:r w:rsidR="008D2595">
          <w:t>3</w:t>
        </w:r>
      </w:ins>
      <w:ins w:id="349" w:author="CT1#133bis-e_Kiran_Samsung_r0" w:date="2022-01-10T19:08:00Z">
        <w:r w:rsidRPr="00B95DFA">
          <w:t>6]</w:t>
        </w:r>
        <w:r w:rsidRPr="00B95DFA">
          <w:rPr>
            <w:rFonts w:eastAsia="SimSun"/>
          </w:rPr>
          <w:t>.</w:t>
        </w:r>
      </w:ins>
    </w:p>
    <w:p w14:paraId="15C12589" w14:textId="3E4F7893" w:rsidR="00893214" w:rsidRDefault="00893214" w:rsidP="00893214">
      <w:pPr>
        <w:rPr>
          <w:ins w:id="350" w:author="CT1#133bis-e_Kiran_Samsung_r0" w:date="2022-01-10T19:08:00Z"/>
          <w:rFonts w:eastAsia="SimSun"/>
        </w:rPr>
      </w:pPr>
      <w:ins w:id="351" w:author="CT1#133bis-e_Kiran_Samsung_r0" w:date="2022-01-10T19:08:00Z">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ins>
      <w:ins w:id="352" w:author="CT1#133bis-e_Kiran_Samsung_r0" w:date="2022-01-10T19:16:00Z">
        <w:r w:rsidR="00497123" w:rsidRPr="00B02A0B">
          <w:rPr>
            <w:rFonts w:eastAsia="Malgun Gothic"/>
          </w:rPr>
          <w:t>22</w:t>
        </w:r>
        <w:r w:rsidR="00497123" w:rsidRPr="00B02A0B">
          <w:t>.2.2.2.4</w:t>
        </w:r>
      </w:ins>
      <w:ins w:id="353" w:author="CT1#133bis-e_Kiran_Samsung_r0" w:date="2022-01-10T19:08:00Z">
        <w:r w:rsidRPr="00B95DFA">
          <w:rPr>
            <w:rFonts w:eastAsia="SimSun"/>
          </w:rPr>
          <w:t>.</w:t>
        </w:r>
      </w:ins>
    </w:p>
    <w:p w14:paraId="2DC9A5BB" w14:textId="77777777" w:rsidR="00893214" w:rsidRPr="00B95DFA" w:rsidRDefault="00893214" w:rsidP="00893214">
      <w:pPr>
        <w:pStyle w:val="Heading5"/>
        <w:rPr>
          <w:ins w:id="354" w:author="CT1#133bis-e_Kiran_Samsung_r0" w:date="2022-01-10T19:08:00Z"/>
        </w:rPr>
      </w:pPr>
      <w:bookmarkStart w:id="355" w:name="_Toc45209899"/>
      <w:bookmarkStart w:id="356" w:name="_Toc51860724"/>
      <w:bookmarkStart w:id="357" w:name="_Toc92204391"/>
      <w:ins w:id="358" w:author="CT1#133bis-e_Kiran_Samsung_r0" w:date="2022-01-10T19:08:00Z">
        <w:r w:rsidRPr="00B02A0B">
          <w:rPr>
            <w:rFonts w:eastAsia="Malgun Gothic"/>
          </w:rPr>
          <w:lastRenderedPageBreak/>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355"/>
        <w:bookmarkEnd w:id="356"/>
        <w:bookmarkEnd w:id="357"/>
      </w:ins>
    </w:p>
    <w:p w14:paraId="2BE7C0D0" w14:textId="77777777" w:rsidR="00893214" w:rsidRPr="00C53EF1" w:rsidRDefault="00893214" w:rsidP="00893214">
      <w:pPr>
        <w:rPr>
          <w:ins w:id="359" w:author="CT1#133bis-e_Kiran_Samsung_r0" w:date="2022-01-10T19:08:00Z"/>
        </w:rPr>
      </w:pPr>
      <w:ins w:id="360" w:author="CT1#133bis-e_Kiran_Samsung_r0" w:date="2022-01-10T19:08:00Z">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ins>
    </w:p>
    <w:p w14:paraId="74DCC925" w14:textId="77777777" w:rsidR="00893214" w:rsidRPr="00C53EF1" w:rsidRDefault="00893214" w:rsidP="00893214">
      <w:pPr>
        <w:pStyle w:val="B1"/>
        <w:rPr>
          <w:ins w:id="361" w:author="CT1#133bis-e_Kiran_Samsung_r0" w:date="2022-01-10T19:08:00Z"/>
          <w:lang w:val="en-US"/>
        </w:rPr>
      </w:pPr>
      <w:ins w:id="362" w:author="CT1#133bis-e_Kiran_Samsung_r0" w:date="2022-01-10T19:08:00Z">
        <w:r w:rsidRPr="00C53EF1">
          <w:t>1)</w:t>
        </w:r>
        <w:r w:rsidRPr="00C53EF1">
          <w:tab/>
          <w:t xml:space="preserve">shall consider a </w:t>
        </w:r>
        <w:r w:rsidRPr="00C53EF1">
          <w:rPr>
            <w:lang w:val="en-US"/>
          </w:rPr>
          <w:t>functional alias information entry such that:</w:t>
        </w:r>
      </w:ins>
    </w:p>
    <w:p w14:paraId="551D8B9F" w14:textId="1908897C" w:rsidR="00893214" w:rsidRPr="00C53EF1" w:rsidRDefault="00893214" w:rsidP="00893214">
      <w:pPr>
        <w:pStyle w:val="B2"/>
        <w:rPr>
          <w:ins w:id="363" w:author="CT1#133bis-e_Kiran_Samsung_r0" w:date="2022-01-10T19:08:00Z"/>
          <w:lang w:val="en-US"/>
        </w:rPr>
      </w:pPr>
      <w:ins w:id="364" w:author="CT1#133bis-e_Kiran_Samsung_r0" w:date="2022-01-10T19:08:00Z">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ins>
      <w:ins w:id="365" w:author="CT1#133bis-e_Kiran_Samsung_r0" w:date="2022-01-10T19:13:00Z">
        <w:r w:rsidR="00497123">
          <w:rPr>
            <w:lang w:val="en-US"/>
          </w:rPr>
          <w:t>22</w:t>
        </w:r>
      </w:ins>
      <w:ins w:id="366" w:author="CT1#133bis-e_Kiran_Samsung_r0" w:date="2022-01-10T19:08:00Z">
        <w:r w:rsidRPr="00C53EF1">
          <w:t>.2.2.3.2</w:t>
        </w:r>
        <w:r w:rsidRPr="00C53EF1">
          <w:rPr>
            <w:lang w:val="en-US"/>
          </w:rPr>
          <w:t>; and</w:t>
        </w:r>
      </w:ins>
    </w:p>
    <w:p w14:paraId="69824447" w14:textId="77777777" w:rsidR="00893214" w:rsidRPr="00C53EF1" w:rsidRDefault="00893214" w:rsidP="00893214">
      <w:pPr>
        <w:pStyle w:val="B2"/>
        <w:rPr>
          <w:ins w:id="367" w:author="CT1#133bis-e_Kiran_Samsung_r0" w:date="2022-01-10T19:08:00Z"/>
        </w:rPr>
      </w:pPr>
      <w:ins w:id="368" w:author="CT1#133bis-e_Kiran_Samsung_r0" w:date="2022-01-10T19:08:00Z">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ins>
    </w:p>
    <w:p w14:paraId="458238C0" w14:textId="77777777" w:rsidR="00893214" w:rsidRPr="00A32B1D" w:rsidRDefault="00893214" w:rsidP="00893214">
      <w:pPr>
        <w:pStyle w:val="B1"/>
        <w:rPr>
          <w:ins w:id="369" w:author="CT1#133bis-e_Kiran_Samsung_r0" w:date="2022-01-10T19:08:00Z"/>
        </w:rPr>
      </w:pPr>
      <w:ins w:id="370" w:author="CT1#133bis-e_Kiran_Samsung_r0" w:date="2022-01-10T19:08:00Z">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ins>
    </w:p>
    <w:p w14:paraId="2FC7F93D" w14:textId="18F4CC4E" w:rsidR="00893214" w:rsidRPr="00A32B1D" w:rsidRDefault="00893214" w:rsidP="00893214">
      <w:pPr>
        <w:pStyle w:val="B1"/>
        <w:rPr>
          <w:ins w:id="371" w:author="CT1#133bis-e_Kiran_Samsung_r0" w:date="2022-01-10T19:08:00Z"/>
        </w:rPr>
      </w:pPr>
      <w:ins w:id="372" w:author="CT1#133bis-e_Kiran_Samsung_r0" w:date="2022-01-10T19:08:00Z">
        <w:r w:rsidRPr="00A32B1D">
          <w:t>3)</w:t>
        </w:r>
        <w:r w:rsidRPr="00A32B1D">
          <w:tab/>
          <w:t xml:space="preserve">shall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ins>
      <w:ins w:id="373" w:author="CT1#133bis-e_Kiran_Samsung_r0" w:date="2022-01-10T19:13:00Z">
        <w:r w:rsidR="00497123">
          <w:t>22</w:t>
        </w:r>
      </w:ins>
      <w:ins w:id="374" w:author="CT1#133bis-e_Kiran_Samsung_r0" w:date="2022-01-10T19:08:00Z">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ins>
    </w:p>
    <w:p w14:paraId="25B16AAF" w14:textId="562FEB03" w:rsidR="00893214" w:rsidRPr="00C53EF1" w:rsidRDefault="00893214" w:rsidP="00893214">
      <w:pPr>
        <w:pStyle w:val="B1"/>
        <w:rPr>
          <w:ins w:id="375" w:author="CT1#133bis-e_Kiran_Samsung_r0" w:date="2022-01-10T19:08:00Z"/>
          <w:rFonts w:eastAsia="SimSun"/>
          <w:lang w:val="en-US"/>
        </w:rPr>
      </w:pPr>
      <w:ins w:id="376" w:author="CT1#133bis-e_Kiran_Samsung_r0" w:date="2022-01-10T19:08:00Z">
        <w:r w:rsidRPr="00A32B1D">
          <w:t>4)</w:t>
        </w:r>
        <w:r w:rsidRPr="00A32B1D">
          <w:tab/>
          <w:t>send a SIP NOTIFY request according to 3GPP TS 24.229 [</w:t>
        </w:r>
      </w:ins>
      <w:ins w:id="377" w:author="CT1#133bis-e_Kiran_Samsung_r0" w:date="2022-01-10T19:23:00Z">
        <w:r w:rsidR="008D2595">
          <w:rPr>
            <w:noProof/>
          </w:rPr>
          <w:t>5</w:t>
        </w:r>
      </w:ins>
      <w:ins w:id="378" w:author="CT1#133bis-e_Kiran_Samsung_r0" w:date="2022-01-10T19:08:00Z">
        <w:r w:rsidRPr="00A32B1D">
          <w:t>], and IETF RFC 6665 [</w:t>
        </w:r>
      </w:ins>
      <w:ins w:id="379" w:author="CT1#133bis-e_Kiran_Samsung_r0" w:date="2022-01-10T19:23:00Z">
        <w:r w:rsidR="008D2595">
          <w:t>3</w:t>
        </w:r>
      </w:ins>
      <w:ins w:id="380" w:author="CT1#133bis-e_Kiran_Samsung_r0" w:date="2022-01-10T19:08:00Z">
        <w:r w:rsidRPr="00A32B1D">
          <w:t>6]</w:t>
        </w:r>
        <w:r w:rsidRPr="00A32B1D">
          <w:rPr>
            <w:rFonts w:eastAsia="SimSun"/>
          </w:rPr>
          <w:t xml:space="preserve"> for the subscription created in </w:t>
        </w:r>
        <w:r>
          <w:rPr>
            <w:rFonts w:eastAsia="SimSun"/>
          </w:rPr>
          <w:t>clause</w:t>
        </w:r>
        <w:r w:rsidRPr="00A32B1D">
          <w:rPr>
            <w:rFonts w:eastAsia="SimSun"/>
          </w:rPr>
          <w:t> </w:t>
        </w:r>
      </w:ins>
      <w:ins w:id="381" w:author="CT1#133bis-e_Kiran_Samsung_r0" w:date="2022-01-10T19:13:00Z">
        <w:r w:rsidR="00497123">
          <w:t>22</w:t>
        </w:r>
      </w:ins>
      <w:ins w:id="382" w:author="CT1#133bis-e_Kiran_Samsung_r0" w:date="2022-01-10T19:08:00Z">
        <w:r>
          <w:t>.2.2.3.7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ins>
    </w:p>
    <w:p w14:paraId="5B6AF03F" w14:textId="77777777" w:rsidR="00830E09" w:rsidRDefault="00830E09" w:rsidP="00830E09">
      <w:pPr>
        <w:ind w:left="360"/>
        <w:jc w:val="center"/>
        <w:rPr>
          <w:noProof/>
          <w:sz w:val="28"/>
        </w:rPr>
      </w:pPr>
      <w:bookmarkStart w:id="383" w:name="_Toc20215958"/>
      <w:bookmarkStart w:id="384" w:name="_Toc27496514"/>
      <w:bookmarkStart w:id="385" w:name="_Toc36108315"/>
      <w:bookmarkStart w:id="386" w:name="_Toc44599095"/>
      <w:bookmarkStart w:id="387" w:name="_Toc44602982"/>
      <w:bookmarkStart w:id="388" w:name="_Toc45198159"/>
      <w:bookmarkStart w:id="389" w:name="_Toc45696192"/>
      <w:bookmarkStart w:id="390" w:name="_Toc51851686"/>
      <w:bookmarkStart w:id="391" w:name="_Toc92225347"/>
      <w:bookmarkStart w:id="392" w:name="_Toc9223003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AEA4C4" w14:textId="77777777" w:rsidR="00830E09" w:rsidRPr="00B02A0B" w:rsidRDefault="00830E09" w:rsidP="00830E09">
      <w:pPr>
        <w:pStyle w:val="Heading2"/>
      </w:pPr>
      <w:r w:rsidRPr="00B02A0B">
        <w:rPr>
          <w:lang w:eastAsia="zh-CN"/>
        </w:rPr>
        <w:t>D</w:t>
      </w:r>
      <w:r w:rsidRPr="00B02A0B">
        <w:t>.</w:t>
      </w:r>
      <w:r w:rsidRPr="00B02A0B">
        <w:rPr>
          <w:lang w:eastAsia="zh-CN"/>
        </w:rPr>
        <w:t>1</w:t>
      </w:r>
      <w:r w:rsidRPr="00B02A0B">
        <w:t>.2</w:t>
      </w:r>
      <w:r w:rsidRPr="00B02A0B">
        <w:tab/>
        <w:t>XML schema</w:t>
      </w:r>
      <w:bookmarkEnd w:id="383"/>
      <w:bookmarkEnd w:id="384"/>
      <w:bookmarkEnd w:id="385"/>
      <w:bookmarkEnd w:id="386"/>
      <w:bookmarkEnd w:id="387"/>
      <w:bookmarkEnd w:id="388"/>
      <w:bookmarkEnd w:id="389"/>
      <w:bookmarkEnd w:id="390"/>
      <w:bookmarkEnd w:id="391"/>
      <w:bookmarkEnd w:id="392"/>
    </w:p>
    <w:p w14:paraId="00F3AABB" w14:textId="77777777" w:rsidR="00830E09" w:rsidRPr="00B02A0B" w:rsidRDefault="00830E09" w:rsidP="00830E09">
      <w:pPr>
        <w:pStyle w:val="PL"/>
      </w:pPr>
      <w:r w:rsidRPr="00B02A0B">
        <w:t>&lt;?xml version="1.0" encoding="UTF-8"?&gt;</w:t>
      </w:r>
    </w:p>
    <w:p w14:paraId="1EE96BE7" w14:textId="77777777" w:rsidR="00830E09" w:rsidRPr="00B02A0B" w:rsidRDefault="00830E09" w:rsidP="00830E09">
      <w:pPr>
        <w:pStyle w:val="PL"/>
      </w:pPr>
      <w:r w:rsidRPr="00B02A0B">
        <w:t>&lt;xs:schema</w:t>
      </w:r>
    </w:p>
    <w:p w14:paraId="7BDD4E95" w14:textId="77777777" w:rsidR="00830E09" w:rsidRPr="00B02A0B" w:rsidRDefault="00830E09" w:rsidP="00830E09">
      <w:pPr>
        <w:pStyle w:val="PL"/>
      </w:pPr>
      <w:r w:rsidRPr="00B02A0B">
        <w:t xml:space="preserve">  xmlns:xs="http://www.w3.org/2001/XMLSchema"</w:t>
      </w:r>
    </w:p>
    <w:p w14:paraId="741C96BC" w14:textId="77777777" w:rsidR="00830E09" w:rsidRPr="00B02A0B" w:rsidRDefault="00830E09" w:rsidP="00830E09">
      <w:pPr>
        <w:pStyle w:val="PL"/>
      </w:pPr>
      <w:r w:rsidRPr="00B02A0B">
        <w:rPr>
          <w:lang w:val="de-DE"/>
        </w:rPr>
        <w:t xml:space="preserve">  </w:t>
      </w:r>
      <w:r w:rsidRPr="00B02A0B">
        <w:t>targetNamespace="urn:3gpp:ns:mcdataInfo:1.0"</w:t>
      </w:r>
    </w:p>
    <w:p w14:paraId="07CFA269" w14:textId="77777777" w:rsidR="00830E09" w:rsidRPr="00B02A0B" w:rsidRDefault="00830E09" w:rsidP="00830E09">
      <w:pPr>
        <w:pStyle w:val="PL"/>
      </w:pPr>
      <w:r w:rsidRPr="00B02A0B">
        <w:t xml:space="preserve">  xmlns:mcdatainfo="urn:3gpp:ns:mcdataInfo:1.0"</w:t>
      </w:r>
    </w:p>
    <w:p w14:paraId="43965037" w14:textId="77777777" w:rsidR="00830E09" w:rsidRPr="00B02A0B" w:rsidRDefault="00830E09" w:rsidP="00830E09">
      <w:pPr>
        <w:pStyle w:val="PL"/>
      </w:pPr>
      <w:r w:rsidRPr="00B02A0B">
        <w:t xml:space="preserve">  elementFormDefault="qualified"</w:t>
      </w:r>
    </w:p>
    <w:p w14:paraId="78901F0D" w14:textId="77777777" w:rsidR="00830E09" w:rsidRPr="00B02A0B" w:rsidRDefault="00830E09" w:rsidP="00830E09">
      <w:pPr>
        <w:pStyle w:val="PL"/>
      </w:pPr>
      <w:r w:rsidRPr="00B02A0B">
        <w:t xml:space="preserve">  attributeFormDefault="unqualified"</w:t>
      </w:r>
    </w:p>
    <w:p w14:paraId="4C042417" w14:textId="77777777" w:rsidR="00830E09" w:rsidRPr="00B02A0B" w:rsidRDefault="00830E09" w:rsidP="00830E09">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55E9759F" w14:textId="77777777" w:rsidR="00830E09" w:rsidRPr="00B02A0B" w:rsidRDefault="00830E09" w:rsidP="00830E09">
      <w:pPr>
        <w:pStyle w:val="PL"/>
      </w:pPr>
    </w:p>
    <w:p w14:paraId="78524AD8" w14:textId="77777777" w:rsidR="00830E09" w:rsidRPr="00B02A0B" w:rsidRDefault="00830E09" w:rsidP="00830E09">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xml:space="preserve">" </w:t>
      </w:r>
      <w:r w:rsidRPr="00B02A0B">
        <w:rPr>
          <w:lang w:val="fr-FR" w:eastAsia="en-GB"/>
        </w:rPr>
        <w:t>schemaLocation="http://www.w3.org/TR/xmlenc-core/xenc-schema.xsd"/</w:t>
      </w:r>
      <w:r w:rsidRPr="00B02A0B">
        <w:rPr>
          <w:lang w:val="fr-FR"/>
        </w:rPr>
        <w:t>&gt;</w:t>
      </w:r>
    </w:p>
    <w:p w14:paraId="080E4ADD" w14:textId="77777777" w:rsidR="00830E09" w:rsidRPr="00B02A0B" w:rsidRDefault="00830E09" w:rsidP="00830E09">
      <w:pPr>
        <w:pStyle w:val="PL"/>
        <w:rPr>
          <w:lang w:val="fr-FR"/>
        </w:rPr>
      </w:pPr>
    </w:p>
    <w:p w14:paraId="275AC6A5" w14:textId="77777777" w:rsidR="00830E09" w:rsidRPr="00B02A0B" w:rsidRDefault="00830E09" w:rsidP="00830E09">
      <w:pPr>
        <w:pStyle w:val="PL"/>
      </w:pPr>
      <w:r w:rsidRPr="00B02A0B">
        <w:rPr>
          <w:lang w:val="fr-FR"/>
        </w:rPr>
        <w:t xml:space="preserve">  </w:t>
      </w:r>
      <w:r w:rsidRPr="00B02A0B">
        <w:t>&lt;!-- root XML element --&gt;</w:t>
      </w:r>
    </w:p>
    <w:p w14:paraId="608370EB" w14:textId="77777777" w:rsidR="00830E09" w:rsidRPr="00B02A0B" w:rsidRDefault="00830E09" w:rsidP="00830E09">
      <w:pPr>
        <w:pStyle w:val="PL"/>
      </w:pPr>
      <w:r w:rsidRPr="00B02A0B">
        <w:t xml:space="preserve">  &lt;xs:element name="mcdatainfo" type="mcdatainfo:mcdatainfo-Type" id="info"/&gt;</w:t>
      </w:r>
    </w:p>
    <w:p w14:paraId="2D8FE46E" w14:textId="77777777" w:rsidR="00830E09" w:rsidRPr="00B02A0B" w:rsidRDefault="00830E09" w:rsidP="00830E09">
      <w:pPr>
        <w:pStyle w:val="PL"/>
      </w:pPr>
    </w:p>
    <w:p w14:paraId="043B0983" w14:textId="77777777" w:rsidR="00830E09" w:rsidRPr="00B02A0B" w:rsidRDefault="00830E09" w:rsidP="00830E09">
      <w:pPr>
        <w:pStyle w:val="PL"/>
      </w:pPr>
      <w:r w:rsidRPr="00B02A0B">
        <w:t xml:space="preserve">  &lt;xs:complexType name="mcdatainfo-Type"&gt;</w:t>
      </w:r>
    </w:p>
    <w:p w14:paraId="67E886E2" w14:textId="77777777" w:rsidR="00830E09" w:rsidRPr="00B02A0B" w:rsidRDefault="00830E09" w:rsidP="00830E09">
      <w:pPr>
        <w:pStyle w:val="PL"/>
      </w:pPr>
      <w:r w:rsidRPr="00B02A0B">
        <w:t xml:space="preserve">    &lt;xs:sequence&gt;</w:t>
      </w:r>
    </w:p>
    <w:p w14:paraId="5E8B70F4" w14:textId="77777777" w:rsidR="00830E09" w:rsidRPr="00B02A0B" w:rsidRDefault="00830E09" w:rsidP="00830E09">
      <w:pPr>
        <w:pStyle w:val="PL"/>
      </w:pPr>
      <w:r w:rsidRPr="00B02A0B">
        <w:rPr>
          <w:rFonts w:eastAsia="Courier New"/>
        </w:rPr>
        <w:t xml:space="preserve">      </w:t>
      </w:r>
      <w:r w:rsidRPr="00B02A0B">
        <w:t>&lt;xs:element name="mcdata-Params" type="mcdatainfo:mcdata-ParamsType" minOccurs="0"/&gt;</w:t>
      </w:r>
    </w:p>
    <w:p w14:paraId="26792D37" w14:textId="77777777" w:rsidR="00830E09" w:rsidRPr="00B02A0B" w:rsidRDefault="00830E09" w:rsidP="00830E09">
      <w:pPr>
        <w:pStyle w:val="PL"/>
      </w:pPr>
      <w:r w:rsidRPr="00B02A0B">
        <w:t xml:space="preserve">      &lt;xs:any namespace="##other" processContents="lax" minOccurs="0" maxOccurs="unbounded"/&gt;</w:t>
      </w:r>
    </w:p>
    <w:p w14:paraId="11C85207" w14:textId="77777777" w:rsidR="00830E09" w:rsidRPr="00B02A0B" w:rsidRDefault="00830E09" w:rsidP="00830E09">
      <w:pPr>
        <w:pStyle w:val="PL"/>
      </w:pPr>
      <w:r w:rsidRPr="007D34FE">
        <w:t xml:space="preserve">      &lt;xs:element name="anyExt" type="mcdatainfo:anyExtType" minOccurs="0"/&gt;</w:t>
      </w:r>
    </w:p>
    <w:p w14:paraId="4CFF8F1D" w14:textId="77777777" w:rsidR="00830E09" w:rsidRPr="00B02A0B" w:rsidRDefault="00830E09" w:rsidP="00830E09">
      <w:pPr>
        <w:pStyle w:val="PL"/>
      </w:pPr>
      <w:r w:rsidRPr="00B02A0B">
        <w:t xml:space="preserve">    &lt;/xs:sequence&gt;</w:t>
      </w:r>
    </w:p>
    <w:p w14:paraId="03222AB3" w14:textId="77777777" w:rsidR="00830E09" w:rsidRPr="00B02A0B" w:rsidRDefault="00830E09" w:rsidP="00830E09">
      <w:pPr>
        <w:pStyle w:val="PL"/>
      </w:pPr>
      <w:r w:rsidRPr="00B02A0B">
        <w:t xml:space="preserve">    &lt;xs:anyAttribute namespace="##any" processContents="lax"/&gt;</w:t>
      </w:r>
    </w:p>
    <w:p w14:paraId="50CCBC5D" w14:textId="77777777" w:rsidR="00830E09" w:rsidRPr="00B02A0B" w:rsidRDefault="00830E09" w:rsidP="00830E09">
      <w:pPr>
        <w:pStyle w:val="PL"/>
      </w:pPr>
      <w:r w:rsidRPr="00B02A0B">
        <w:t xml:space="preserve">  &lt;/xs:complexType&gt;</w:t>
      </w:r>
    </w:p>
    <w:p w14:paraId="5963237D" w14:textId="77777777" w:rsidR="00830E09" w:rsidRPr="00B02A0B" w:rsidRDefault="00830E09" w:rsidP="00830E09">
      <w:pPr>
        <w:pStyle w:val="PL"/>
      </w:pPr>
    </w:p>
    <w:p w14:paraId="4B554BE0" w14:textId="77777777" w:rsidR="00830E09" w:rsidRPr="00B02A0B" w:rsidRDefault="00830E09" w:rsidP="00830E09">
      <w:pPr>
        <w:pStyle w:val="PL"/>
      </w:pPr>
      <w:r w:rsidRPr="00B02A0B">
        <w:t xml:space="preserve">  &lt;xs:complexType name="mcdata-ParamsType"&gt;</w:t>
      </w:r>
    </w:p>
    <w:p w14:paraId="224CA592" w14:textId="77777777" w:rsidR="00830E09" w:rsidRPr="00B02A0B" w:rsidRDefault="00830E09" w:rsidP="00830E09">
      <w:pPr>
        <w:pStyle w:val="PL"/>
      </w:pPr>
      <w:r w:rsidRPr="00B02A0B">
        <w:t xml:space="preserve">    &lt;xs:sequence&gt;</w:t>
      </w:r>
    </w:p>
    <w:p w14:paraId="717899AB" w14:textId="77777777" w:rsidR="00830E09" w:rsidRPr="00B02A0B" w:rsidRDefault="00830E09" w:rsidP="00830E09">
      <w:pPr>
        <w:pStyle w:val="PL"/>
      </w:pPr>
      <w:r w:rsidRPr="00B02A0B">
        <w:t xml:space="preserve">      &lt;xs:element name="mcdata-access-token" type="mcdatainfo:contentType" minOccurs="0"/&gt;</w:t>
      </w:r>
    </w:p>
    <w:p w14:paraId="3AAC27D6" w14:textId="77777777" w:rsidR="00830E09" w:rsidRPr="00B02A0B" w:rsidRDefault="00830E09" w:rsidP="00830E09">
      <w:pPr>
        <w:pStyle w:val="PL"/>
      </w:pPr>
      <w:r w:rsidRPr="00B02A0B">
        <w:t xml:space="preserve">      &lt;xs:element name="request-type" type="xs:string" minOccurs="0"/&gt;</w:t>
      </w:r>
    </w:p>
    <w:p w14:paraId="79811A2D" w14:textId="77777777" w:rsidR="00830E09" w:rsidRPr="00B02A0B" w:rsidRDefault="00830E09" w:rsidP="00830E09">
      <w:pPr>
        <w:pStyle w:val="PL"/>
      </w:pPr>
      <w:r w:rsidRPr="00B02A0B">
        <w:t xml:space="preserve">      &lt;xs:element name="mcdata-request-uri" type="mcdatainfo:contentType" minOccurs="0"/&gt;</w:t>
      </w:r>
    </w:p>
    <w:p w14:paraId="68D61D97" w14:textId="77777777" w:rsidR="00830E09" w:rsidRPr="00B02A0B" w:rsidRDefault="00830E09" w:rsidP="00830E09">
      <w:pPr>
        <w:pStyle w:val="PL"/>
      </w:pPr>
      <w:r w:rsidRPr="00B02A0B">
        <w:t xml:space="preserve">      &lt;xs:element name="mcdata-calling-user-id" type="mcdatainfo:contentType" minOccurs="0"/&gt;</w:t>
      </w:r>
    </w:p>
    <w:p w14:paraId="793A23C3" w14:textId="77777777" w:rsidR="00830E09" w:rsidRPr="00B02A0B" w:rsidRDefault="00830E09" w:rsidP="00830E09">
      <w:pPr>
        <w:pStyle w:val="PL"/>
      </w:pPr>
      <w:r w:rsidRPr="00B02A0B">
        <w:t xml:space="preserve">      &lt;xs:element name="mcdata-called-party-id" type="mcdatainfo:contentType" minOccurs="0"/&gt;</w:t>
      </w:r>
    </w:p>
    <w:p w14:paraId="467ADDFC" w14:textId="77777777" w:rsidR="00830E09" w:rsidRPr="00B02A0B" w:rsidRDefault="00830E09" w:rsidP="00830E09">
      <w:pPr>
        <w:pStyle w:val="PL"/>
      </w:pPr>
      <w:r w:rsidRPr="00B02A0B">
        <w:t xml:space="preserve">      &lt;xs:element name="mcdata-calling-group-id" type="mcdatainfo:contentType" minOccurs="0"/&gt;</w:t>
      </w:r>
    </w:p>
    <w:p w14:paraId="72A2E6FC" w14:textId="77777777" w:rsidR="00830E09" w:rsidRPr="00B02A0B" w:rsidRDefault="00830E09" w:rsidP="00830E09">
      <w:pPr>
        <w:pStyle w:val="PL"/>
      </w:pPr>
      <w:r w:rsidRPr="00B02A0B">
        <w:t xml:space="preserve">      &lt;xs:element name="alert-ind" type="mcdatainfo:contentType" minOccurs="0"/&gt;</w:t>
      </w:r>
    </w:p>
    <w:p w14:paraId="6E843499" w14:textId="77777777" w:rsidR="00830E09" w:rsidRPr="00B02A0B" w:rsidRDefault="00830E09" w:rsidP="00830E09">
      <w:pPr>
        <w:pStyle w:val="PL"/>
      </w:pPr>
      <w:r w:rsidRPr="00B02A0B">
        <w:t xml:space="preserve">      &lt;xs:element name="originated-by" type="mcdatainfo:contentType" minOccurs="0"/&gt;</w:t>
      </w:r>
    </w:p>
    <w:p w14:paraId="60E2D6E1" w14:textId="77777777" w:rsidR="00830E09" w:rsidRPr="00B02A0B" w:rsidRDefault="00830E09" w:rsidP="00830E09">
      <w:pPr>
        <w:pStyle w:val="PL"/>
      </w:pPr>
      <w:r w:rsidRPr="00B02A0B">
        <w:t xml:space="preserve">      &lt;xs:element name="mcdata-client-id" type="mcdatainfo:contentType" minOccurs="0"/&gt;</w:t>
      </w:r>
    </w:p>
    <w:p w14:paraId="795A54F8" w14:textId="77777777" w:rsidR="00830E09" w:rsidRPr="00B02A0B" w:rsidRDefault="00830E09" w:rsidP="00830E09">
      <w:pPr>
        <w:pStyle w:val="PL"/>
      </w:pPr>
      <w:r w:rsidRPr="00B02A0B">
        <w:t xml:space="preserve">      &lt;xs:element name="mcdata-controller-psi" type="mcdatainfo:contentType" minOccurs="0"/&gt;</w:t>
      </w:r>
    </w:p>
    <w:p w14:paraId="197AA921" w14:textId="77777777" w:rsidR="00830E09" w:rsidRPr="00B02A0B" w:rsidRDefault="00830E09" w:rsidP="00830E09">
      <w:pPr>
        <w:pStyle w:val="PL"/>
      </w:pPr>
      <w:r w:rsidRPr="00B02A0B">
        <w:t xml:space="preserve">      &lt;xs:any namespace="##other" processContents="lax" minOccurs="0" maxOccurs="unbounded"/&gt;</w:t>
      </w:r>
    </w:p>
    <w:p w14:paraId="11B7145C" w14:textId="77777777" w:rsidR="00830E09" w:rsidRPr="00B02A0B" w:rsidRDefault="00830E09" w:rsidP="00830E09">
      <w:pPr>
        <w:pStyle w:val="PL"/>
      </w:pPr>
      <w:r w:rsidRPr="00B02A0B">
        <w:t xml:space="preserve">      &lt;xs:element name="anyExt" type="mcdatainfo:anyExtType" minOccurs="0"/&gt;</w:t>
      </w:r>
    </w:p>
    <w:p w14:paraId="3794B7D5" w14:textId="77777777" w:rsidR="00830E09" w:rsidRPr="00B02A0B" w:rsidRDefault="00830E09" w:rsidP="00830E09">
      <w:pPr>
        <w:pStyle w:val="PL"/>
      </w:pPr>
      <w:r w:rsidRPr="00B02A0B">
        <w:t xml:space="preserve">    &lt;/xs:sequence&gt;</w:t>
      </w:r>
    </w:p>
    <w:p w14:paraId="5F5D38E0" w14:textId="77777777" w:rsidR="00830E09" w:rsidRPr="00B02A0B" w:rsidRDefault="00830E09" w:rsidP="00830E09">
      <w:pPr>
        <w:pStyle w:val="PL"/>
      </w:pPr>
      <w:r w:rsidRPr="00B02A0B">
        <w:t xml:space="preserve">    &lt;xs:anyAttribute namespace="##any" processContents="lax"/&gt;</w:t>
      </w:r>
    </w:p>
    <w:p w14:paraId="165BC2B1" w14:textId="77777777" w:rsidR="00830E09" w:rsidRPr="00B02A0B" w:rsidRDefault="00830E09" w:rsidP="00830E09">
      <w:pPr>
        <w:pStyle w:val="PL"/>
      </w:pPr>
      <w:r w:rsidRPr="00B02A0B">
        <w:t xml:space="preserve">  &lt;/xs:complexType&gt;</w:t>
      </w:r>
    </w:p>
    <w:p w14:paraId="5948C78E" w14:textId="77777777" w:rsidR="00830E09" w:rsidRPr="00B02A0B" w:rsidRDefault="00830E09" w:rsidP="00830E09">
      <w:pPr>
        <w:pStyle w:val="PL"/>
      </w:pPr>
    </w:p>
    <w:p w14:paraId="581C88D2" w14:textId="77777777" w:rsidR="00830E09" w:rsidRPr="00B02A0B" w:rsidRDefault="00830E09" w:rsidP="00830E09">
      <w:pPr>
        <w:pStyle w:val="PL"/>
      </w:pPr>
      <w:r w:rsidRPr="00B02A0B">
        <w:t>&lt;!--    anyExt elements for MCData-Params--&gt;</w:t>
      </w:r>
    </w:p>
    <w:p w14:paraId="59B9D241" w14:textId="77777777" w:rsidR="00830E09" w:rsidRPr="00B02A0B" w:rsidRDefault="00830E09" w:rsidP="00830E09">
      <w:pPr>
        <w:pStyle w:val="PL"/>
      </w:pPr>
      <w:r w:rsidRPr="00B02A0B">
        <w:t xml:space="preserve">    &lt;xs:element name="emergency-alert-area-ind" type="xs:boolean"/&gt;</w:t>
      </w:r>
    </w:p>
    <w:p w14:paraId="48C3EC04" w14:textId="77777777" w:rsidR="00830E09" w:rsidRPr="00B02A0B" w:rsidRDefault="00830E09" w:rsidP="00830E09">
      <w:pPr>
        <w:pStyle w:val="PL"/>
      </w:pPr>
      <w:r w:rsidRPr="00B02A0B">
        <w:lastRenderedPageBreak/>
        <w:t xml:space="preserve">    &lt;xs:element name="group-geo-area-ind" type="xs:boolean"/&gt;</w:t>
      </w:r>
    </w:p>
    <w:p w14:paraId="1F423E94" w14:textId="75BCAB85" w:rsidR="00830E09" w:rsidRDefault="00830E09" w:rsidP="00830E09">
      <w:pPr>
        <w:pStyle w:val="PL"/>
        <w:rPr>
          <w:ins w:id="393" w:author="CT1#133bis-e_Kiran_Samsung_r1" w:date="2022-01-18T14:48:00Z"/>
        </w:rPr>
      </w:pPr>
      <w:r w:rsidRPr="00B02A0B">
        <w:t xml:space="preserve">    &lt;xs:element name="pre-established-session-ind" type="xs:boolean"/&gt;</w:t>
      </w:r>
    </w:p>
    <w:p w14:paraId="620CF218" w14:textId="61E54281" w:rsidR="00830E09" w:rsidRPr="00B02A0B" w:rsidRDefault="00830E09" w:rsidP="00830E09">
      <w:pPr>
        <w:pStyle w:val="PL"/>
      </w:pPr>
      <w:ins w:id="394" w:author="CT1#133bis-e_Kiran_Samsung_r1" w:date="2022-01-18T14:48:00Z">
        <w:r w:rsidRPr="00B02A0B">
          <w:t xml:space="preserve">    </w:t>
        </w:r>
        <w:r>
          <w:t>&lt;xs:element name="call-to-functional-alias-ind" type="xs:boolean"/&gt;</w:t>
        </w:r>
      </w:ins>
    </w:p>
    <w:p w14:paraId="4B678789" w14:textId="77777777" w:rsidR="00830E09" w:rsidRPr="00B02A0B" w:rsidRDefault="00830E09" w:rsidP="00830E09">
      <w:pPr>
        <w:pStyle w:val="PL"/>
      </w:pPr>
    </w:p>
    <w:p w14:paraId="5DC76F74" w14:textId="77777777" w:rsidR="00830E09" w:rsidRPr="00B02A0B" w:rsidRDefault="00830E09" w:rsidP="00830E09">
      <w:pPr>
        <w:pStyle w:val="PL"/>
      </w:pPr>
      <w:r w:rsidRPr="00B02A0B">
        <w:t xml:space="preserve">    &lt;xs:element name="mcdata-communication-state" type="mcdatainfo:mcdataCommunicationStateType"/&gt;</w:t>
      </w:r>
    </w:p>
    <w:p w14:paraId="470BA96E" w14:textId="77777777" w:rsidR="00830E09" w:rsidRPr="00B02A0B" w:rsidRDefault="00830E09" w:rsidP="00830E09">
      <w:pPr>
        <w:pStyle w:val="PL"/>
      </w:pPr>
      <w:r w:rsidRPr="00B02A0B">
        <w:t xml:space="preserve">    &lt;xs:simpleType name="mcdataCommunicationStateType"&gt;</w:t>
      </w:r>
    </w:p>
    <w:p w14:paraId="256FB735" w14:textId="77777777" w:rsidR="00830E09" w:rsidRPr="00B02A0B" w:rsidRDefault="00830E09" w:rsidP="00830E09">
      <w:pPr>
        <w:pStyle w:val="PL"/>
      </w:pPr>
      <w:r w:rsidRPr="00B02A0B">
        <w:t xml:space="preserve">      &lt;xs:restriction base="xs:string"&gt;</w:t>
      </w:r>
    </w:p>
    <w:p w14:paraId="49D4225A" w14:textId="77777777" w:rsidR="00830E09" w:rsidRPr="00B02A0B" w:rsidRDefault="00830E09" w:rsidP="00830E09">
      <w:pPr>
        <w:pStyle w:val="PL"/>
      </w:pPr>
      <w:r w:rsidRPr="00B02A0B">
        <w:t xml:space="preserve">         &lt;xs:enumeration value="establish-request"/&gt;</w:t>
      </w:r>
    </w:p>
    <w:p w14:paraId="6A36B614" w14:textId="77777777" w:rsidR="00830E09" w:rsidRPr="00B02A0B" w:rsidRDefault="00830E09" w:rsidP="00830E09">
      <w:pPr>
        <w:pStyle w:val="PL"/>
      </w:pPr>
      <w:r w:rsidRPr="00B02A0B">
        <w:t xml:space="preserve">         &lt;xs:enumeration value="establish-success"/&gt;</w:t>
      </w:r>
    </w:p>
    <w:p w14:paraId="4FF3FFDF" w14:textId="77777777" w:rsidR="00830E09" w:rsidRPr="00B02A0B" w:rsidRDefault="00830E09" w:rsidP="00830E09">
      <w:pPr>
        <w:pStyle w:val="PL"/>
      </w:pPr>
      <w:r w:rsidRPr="00B02A0B">
        <w:t xml:space="preserve">         &lt;xs:enumeration value="establish-fail"/&gt;</w:t>
      </w:r>
    </w:p>
    <w:p w14:paraId="5EABE959" w14:textId="77777777" w:rsidR="00830E09" w:rsidRPr="00B02A0B" w:rsidRDefault="00830E09" w:rsidP="00830E09">
      <w:pPr>
        <w:pStyle w:val="PL"/>
      </w:pPr>
      <w:r w:rsidRPr="00B02A0B">
        <w:t xml:space="preserve">         &lt;xs:enumeration value="terminate-request"/&gt;</w:t>
      </w:r>
    </w:p>
    <w:p w14:paraId="0423E549" w14:textId="77777777" w:rsidR="00830E09" w:rsidRPr="00B02A0B" w:rsidRDefault="00830E09" w:rsidP="00830E09">
      <w:pPr>
        <w:pStyle w:val="PL"/>
      </w:pPr>
      <w:r w:rsidRPr="00B02A0B">
        <w:t xml:space="preserve">         &lt;xs:enumeration value="terminated"/&gt;</w:t>
      </w:r>
    </w:p>
    <w:p w14:paraId="701FCED9" w14:textId="77777777" w:rsidR="00830E09" w:rsidRPr="00B02A0B" w:rsidRDefault="00830E09" w:rsidP="00830E09">
      <w:pPr>
        <w:pStyle w:val="PL"/>
      </w:pPr>
      <w:r w:rsidRPr="00B02A0B">
        <w:t xml:space="preserve">      &lt;/xs:restriction&gt;</w:t>
      </w:r>
    </w:p>
    <w:p w14:paraId="0F4F56EB" w14:textId="77777777" w:rsidR="00830E09" w:rsidRPr="00B02A0B" w:rsidRDefault="00830E09" w:rsidP="00830E09">
      <w:pPr>
        <w:pStyle w:val="PL"/>
      </w:pPr>
      <w:r w:rsidRPr="00B02A0B">
        <w:t xml:space="preserve">    &lt;/xs:simpleType&gt;</w:t>
      </w:r>
    </w:p>
    <w:p w14:paraId="71C6210D" w14:textId="77777777" w:rsidR="00830E09" w:rsidRPr="00B02A0B" w:rsidRDefault="00830E09" w:rsidP="00830E09">
      <w:pPr>
        <w:pStyle w:val="PL"/>
      </w:pPr>
    </w:p>
    <w:p w14:paraId="58EEEBF4" w14:textId="77777777" w:rsidR="00830E09" w:rsidRPr="00B02A0B" w:rsidRDefault="00830E09" w:rsidP="00830E09">
      <w:pPr>
        <w:pStyle w:val="PL"/>
      </w:pPr>
      <w:r w:rsidRPr="00B02A0B">
        <w:t xml:space="preserve">    &lt;xs:element name="emergency-ind" type="xs:boolean"/&gt;</w:t>
      </w:r>
    </w:p>
    <w:p w14:paraId="60DECFC6" w14:textId="77777777" w:rsidR="00830E09" w:rsidRPr="00B02A0B" w:rsidRDefault="00830E09" w:rsidP="00830E09">
      <w:pPr>
        <w:pStyle w:val="PL"/>
      </w:pPr>
      <w:r w:rsidRPr="00B02A0B">
        <w:t xml:space="preserve">    &lt;xs:element name="alert-ind-rcvd" type="xs:boolean"/&gt;</w:t>
      </w:r>
    </w:p>
    <w:p w14:paraId="5ED5BA7E" w14:textId="77777777" w:rsidR="00830E09" w:rsidRPr="00B02A0B" w:rsidRDefault="00830E09" w:rsidP="00830E09">
      <w:pPr>
        <w:pStyle w:val="PL"/>
      </w:pPr>
      <w:r w:rsidRPr="00B02A0B">
        <w:t xml:space="preserve">    &lt;xs:element name="mc-org" type="xs:string"/&gt;</w:t>
      </w:r>
    </w:p>
    <w:p w14:paraId="48604C43" w14:textId="77777777" w:rsidR="00830E09" w:rsidRPr="00B02A0B" w:rsidRDefault="00830E09" w:rsidP="00830E09">
      <w:pPr>
        <w:pStyle w:val="PL"/>
      </w:pPr>
      <w:r w:rsidRPr="00B02A0B">
        <w:t xml:space="preserve">    &lt;xs:element name="functional-alias-URI" type="mcdatainfo:contentType"/&gt;</w:t>
      </w:r>
    </w:p>
    <w:p w14:paraId="315A9409" w14:textId="77777777" w:rsidR="00830E09" w:rsidRPr="00B02A0B" w:rsidRDefault="00830E09" w:rsidP="00830E09">
      <w:pPr>
        <w:pStyle w:val="PL"/>
      </w:pPr>
      <w:r w:rsidRPr="00B02A0B">
        <w:t xml:space="preserve">    &lt;xs:element name="multiple-devices-ind" type="mcdatainfo:contentType"/&gt;</w:t>
      </w:r>
    </w:p>
    <w:p w14:paraId="7AEDF41C" w14:textId="77777777" w:rsidR="00830E09" w:rsidRPr="00B02A0B" w:rsidRDefault="00830E09" w:rsidP="00830E09">
      <w:pPr>
        <w:pStyle w:val="PL"/>
      </w:pPr>
      <w:r w:rsidRPr="00B02A0B">
        <w:t xml:space="preserve">    &lt;xs:element name="imminentperil-ind" type="xs:boolean"/&gt;</w:t>
      </w:r>
    </w:p>
    <w:p w14:paraId="15BAC405" w14:textId="77777777" w:rsidR="00830E09" w:rsidRPr="00B02A0B" w:rsidRDefault="00830E09" w:rsidP="00830E09">
      <w:pPr>
        <w:pStyle w:val="PL"/>
      </w:pPr>
      <w:r w:rsidRPr="00B02A0B">
        <w:t xml:space="preserve">    &lt;xs:element name="emergency-ind-rcvd" type="xs:boolean"/&gt;</w:t>
      </w:r>
    </w:p>
    <w:p w14:paraId="38FEB262" w14:textId="77777777" w:rsidR="00830E09" w:rsidRPr="00B02A0B" w:rsidRDefault="00830E09" w:rsidP="00830E09">
      <w:pPr>
        <w:pStyle w:val="PL"/>
      </w:pPr>
      <w:r w:rsidRPr="00B02A0B">
        <w:t xml:space="preserve">    &lt;xs:element name="binding-ind" type="xs:boolean"/&gt;</w:t>
      </w:r>
    </w:p>
    <w:p w14:paraId="1E0E26C8" w14:textId="77777777" w:rsidR="00830E09" w:rsidRPr="00B02A0B" w:rsidRDefault="00830E09" w:rsidP="00830E09">
      <w:pPr>
        <w:pStyle w:val="PL"/>
      </w:pPr>
      <w:r w:rsidRPr="00B02A0B">
        <w:t xml:space="preserve">    &lt;xs:element name="binding-fa-uri" type="xs:anyURI"/&gt;</w:t>
      </w:r>
    </w:p>
    <w:p w14:paraId="1FF27D95" w14:textId="77777777" w:rsidR="00830E09" w:rsidRPr="00B02A0B" w:rsidRDefault="00830E09" w:rsidP="00830E09">
      <w:pPr>
        <w:pStyle w:val="PL"/>
      </w:pPr>
      <w:r w:rsidRPr="00B02A0B">
        <w:t xml:space="preserve">    &lt;xs:element name="unbinding-fa-uri" type="xs:anyURI"/&gt;</w:t>
      </w:r>
    </w:p>
    <w:p w14:paraId="34C87613" w14:textId="77777777" w:rsidR="00830E09" w:rsidRPr="00B02A0B" w:rsidRDefault="00830E09" w:rsidP="00830E09">
      <w:pPr>
        <w:pStyle w:val="PL"/>
      </w:pPr>
    </w:p>
    <w:p w14:paraId="0966928B" w14:textId="77777777" w:rsidR="00830E09" w:rsidRPr="00B02A0B" w:rsidRDefault="00830E09" w:rsidP="00830E09">
      <w:pPr>
        <w:pStyle w:val="PL"/>
      </w:pPr>
      <w:r w:rsidRPr="00B02A0B">
        <w:t xml:space="preserve">    &lt;xs:element name="store-all-</w:t>
      </w:r>
      <w:r w:rsidRPr="00B02A0B">
        <w:rPr>
          <w:lang w:val="en-IN"/>
        </w:rPr>
        <w:t>private-</w:t>
      </w:r>
      <w:r w:rsidRPr="00B02A0B">
        <w:t>comms-in-msgstore" type="xs:boolean"/&gt;</w:t>
      </w:r>
    </w:p>
    <w:p w14:paraId="3F109798" w14:textId="77777777" w:rsidR="00830E09" w:rsidRPr="00B02A0B" w:rsidRDefault="00830E09" w:rsidP="00830E09">
      <w:pPr>
        <w:pStyle w:val="PL"/>
      </w:pPr>
      <w:r w:rsidRPr="00B02A0B">
        <w:t xml:space="preserve">    &lt;xs:element name="store-all-</w:t>
      </w:r>
      <w:r w:rsidRPr="00B02A0B">
        <w:rPr>
          <w:lang w:val="en-IN"/>
        </w:rPr>
        <w:t>group-</w:t>
      </w:r>
      <w:r w:rsidRPr="00B02A0B">
        <w:t>comms-in-msgstore" type="xs:boolean"/&gt;</w:t>
      </w:r>
    </w:p>
    <w:p w14:paraId="7A94656D" w14:textId="77777777" w:rsidR="00830E09" w:rsidRPr="00B02A0B" w:rsidRDefault="00830E09" w:rsidP="00830E09">
      <w:pPr>
        <w:pStyle w:val="PL"/>
      </w:pPr>
      <w:r w:rsidRPr="00B02A0B">
        <w:t xml:space="preserve">    &lt;xs:element name="store-specific-</w:t>
      </w:r>
      <w:r w:rsidRPr="00B02A0B">
        <w:rPr>
          <w:lang w:val="en-IN"/>
        </w:rPr>
        <w:t>private-</w:t>
      </w:r>
      <w:r w:rsidRPr="00B02A0B">
        <w:t>comms-in-msgstore" type="mcdatainfo:storageCtrlType"/&gt;</w:t>
      </w:r>
    </w:p>
    <w:p w14:paraId="2A04042E" w14:textId="77777777" w:rsidR="00830E09" w:rsidRPr="00B02A0B" w:rsidRDefault="00830E09" w:rsidP="00830E09">
      <w:pPr>
        <w:pStyle w:val="PL"/>
      </w:pPr>
      <w:r w:rsidRPr="00B02A0B">
        <w:t xml:space="preserve">    &lt;xs:element name="store-specific-</w:t>
      </w:r>
      <w:r w:rsidRPr="00B02A0B">
        <w:rPr>
          <w:lang w:val="en-IN"/>
        </w:rPr>
        <w:t>group-</w:t>
      </w:r>
      <w:r w:rsidRPr="00B02A0B">
        <w:t>comms-in-msgstore" type="mcdatainfo:storageCtrlType"/&gt;</w:t>
      </w:r>
    </w:p>
    <w:p w14:paraId="77211CAB" w14:textId="77777777" w:rsidR="00830E09" w:rsidRPr="00B02A0B" w:rsidRDefault="00830E09" w:rsidP="00830E09">
      <w:pPr>
        <w:pStyle w:val="PL"/>
      </w:pPr>
    </w:p>
    <w:p w14:paraId="4C55C2A8" w14:textId="77777777" w:rsidR="00830E09" w:rsidRPr="00B02A0B" w:rsidRDefault="00830E09" w:rsidP="00830E09">
      <w:pPr>
        <w:pStyle w:val="PL"/>
      </w:pPr>
      <w:r w:rsidRPr="00B02A0B">
        <w:t xml:space="preserve">    &lt;xs:simpleType name="storageCtrlType"&gt;</w:t>
      </w:r>
    </w:p>
    <w:p w14:paraId="11198EA9" w14:textId="77777777" w:rsidR="00830E09" w:rsidRPr="00B02A0B" w:rsidRDefault="00830E09" w:rsidP="00830E09">
      <w:pPr>
        <w:pStyle w:val="PL"/>
      </w:pPr>
      <w:r w:rsidRPr="00B02A0B">
        <w:t xml:space="preserve">      &lt;xs:restriction base="xs:string"&gt;</w:t>
      </w:r>
    </w:p>
    <w:p w14:paraId="1C82A4E4" w14:textId="77777777" w:rsidR="00830E09" w:rsidRPr="00B02A0B" w:rsidRDefault="00830E09" w:rsidP="00830E09">
      <w:pPr>
        <w:pStyle w:val="PL"/>
      </w:pPr>
      <w:r w:rsidRPr="00B02A0B">
        <w:t xml:space="preserve">         &lt;xs:enumeration value="enable"/&gt;</w:t>
      </w:r>
    </w:p>
    <w:p w14:paraId="5AFC7AD8" w14:textId="77777777" w:rsidR="00830E09" w:rsidRPr="00B02A0B" w:rsidRDefault="00830E09" w:rsidP="00830E09">
      <w:pPr>
        <w:pStyle w:val="PL"/>
      </w:pPr>
      <w:r w:rsidRPr="00B02A0B">
        <w:t xml:space="preserve">         &lt;xs:enumeration value="disable"/&gt;</w:t>
      </w:r>
    </w:p>
    <w:p w14:paraId="23019D44" w14:textId="77777777" w:rsidR="00830E09" w:rsidRPr="00B02A0B" w:rsidRDefault="00830E09" w:rsidP="00830E09">
      <w:pPr>
        <w:pStyle w:val="PL"/>
      </w:pPr>
      <w:r w:rsidRPr="00B02A0B">
        <w:t xml:space="preserve">      &lt;/xs:restriction&gt;</w:t>
      </w:r>
    </w:p>
    <w:p w14:paraId="0FFB09A8" w14:textId="77777777" w:rsidR="00830E09" w:rsidRPr="00B02A0B" w:rsidRDefault="00830E09" w:rsidP="00830E09">
      <w:pPr>
        <w:pStyle w:val="PL"/>
      </w:pPr>
      <w:r w:rsidRPr="00B02A0B">
        <w:t xml:space="preserve">    &lt;/xs:simpleType&gt;</w:t>
      </w:r>
    </w:p>
    <w:p w14:paraId="2CAE1E3E" w14:textId="77777777" w:rsidR="00830E09" w:rsidRPr="00B02A0B" w:rsidRDefault="00830E09" w:rsidP="00830E09">
      <w:pPr>
        <w:pStyle w:val="PL"/>
      </w:pPr>
    </w:p>
    <w:p w14:paraId="2ECAEA72" w14:textId="77777777" w:rsidR="00830E09" w:rsidRPr="00B02A0B" w:rsidRDefault="00830E09" w:rsidP="00830E09">
      <w:pPr>
        <w:pStyle w:val="PL"/>
      </w:pPr>
    </w:p>
    <w:p w14:paraId="3990DA8D" w14:textId="77777777" w:rsidR="00830E09" w:rsidRPr="00B02A0B" w:rsidRDefault="00830E09" w:rsidP="00830E09">
      <w:pPr>
        <w:pStyle w:val="PL"/>
      </w:pPr>
      <w:r w:rsidRPr="00B02A0B">
        <w:t xml:space="preserve">  &lt;xs:simpleType name="protectionType"&gt;</w:t>
      </w:r>
    </w:p>
    <w:p w14:paraId="051D237A" w14:textId="77777777" w:rsidR="00830E09" w:rsidRPr="00B02A0B" w:rsidRDefault="00830E09" w:rsidP="00830E09">
      <w:pPr>
        <w:pStyle w:val="PL"/>
      </w:pPr>
      <w:r w:rsidRPr="00B02A0B">
        <w:t xml:space="preserve">    &lt;xs:restriction base="xs:string"&gt;</w:t>
      </w:r>
    </w:p>
    <w:p w14:paraId="49E6A10A" w14:textId="77777777" w:rsidR="00830E09" w:rsidRPr="00B02A0B" w:rsidRDefault="00830E09" w:rsidP="00830E09">
      <w:pPr>
        <w:pStyle w:val="PL"/>
      </w:pPr>
      <w:r w:rsidRPr="00B02A0B">
        <w:t xml:space="preserve">       &lt;xs:enumeration value="Normal"/&gt;</w:t>
      </w:r>
    </w:p>
    <w:p w14:paraId="2FBCCC6F" w14:textId="77777777" w:rsidR="00830E09" w:rsidRPr="00B02A0B" w:rsidRDefault="00830E09" w:rsidP="00830E09">
      <w:pPr>
        <w:pStyle w:val="PL"/>
      </w:pPr>
      <w:r w:rsidRPr="00B02A0B">
        <w:t xml:space="preserve">       &lt;xs:enumeration value="Encrypted"/&gt;</w:t>
      </w:r>
    </w:p>
    <w:p w14:paraId="78FB82F5" w14:textId="77777777" w:rsidR="00830E09" w:rsidRPr="00B02A0B" w:rsidRDefault="00830E09" w:rsidP="00830E09">
      <w:pPr>
        <w:pStyle w:val="PL"/>
      </w:pPr>
      <w:r w:rsidRPr="00B02A0B">
        <w:t xml:space="preserve">    &lt;/xs:restriction&gt;</w:t>
      </w:r>
    </w:p>
    <w:p w14:paraId="63DBD987" w14:textId="77777777" w:rsidR="00830E09" w:rsidRPr="00B02A0B" w:rsidRDefault="00830E09" w:rsidP="00830E09">
      <w:pPr>
        <w:pStyle w:val="PL"/>
      </w:pPr>
      <w:r w:rsidRPr="00B02A0B">
        <w:t xml:space="preserve">  &lt;/xs:simpleType&gt;</w:t>
      </w:r>
    </w:p>
    <w:p w14:paraId="0434F8DF" w14:textId="77777777" w:rsidR="00830E09" w:rsidRPr="00B02A0B" w:rsidRDefault="00830E09" w:rsidP="00830E09">
      <w:pPr>
        <w:pStyle w:val="PL"/>
      </w:pPr>
    </w:p>
    <w:p w14:paraId="7F3C3AE8" w14:textId="77777777" w:rsidR="00830E09" w:rsidRPr="00B02A0B" w:rsidRDefault="00830E09" w:rsidP="00830E09">
      <w:pPr>
        <w:pStyle w:val="PL"/>
      </w:pPr>
      <w:r w:rsidRPr="00B02A0B">
        <w:t xml:space="preserve">  &lt;xs:complexType name="contentType"&gt;</w:t>
      </w:r>
    </w:p>
    <w:p w14:paraId="44ACC374" w14:textId="77777777" w:rsidR="00830E09" w:rsidRPr="00B02A0B" w:rsidRDefault="00830E09" w:rsidP="00830E09">
      <w:pPr>
        <w:pStyle w:val="PL"/>
      </w:pPr>
      <w:r w:rsidRPr="00B02A0B">
        <w:t xml:space="preserve">    &lt;xs:choice&gt;</w:t>
      </w:r>
    </w:p>
    <w:p w14:paraId="32D305A5" w14:textId="77777777" w:rsidR="00830E09" w:rsidRPr="00B02A0B" w:rsidRDefault="00830E09" w:rsidP="00830E09">
      <w:pPr>
        <w:pStyle w:val="PL"/>
      </w:pPr>
      <w:r w:rsidRPr="00B02A0B">
        <w:t xml:space="preserve">      &lt;xs:element name="mcdataURI" type="xs:anyURI"/&gt;</w:t>
      </w:r>
    </w:p>
    <w:p w14:paraId="648C4FE0" w14:textId="77777777" w:rsidR="00830E09" w:rsidRPr="00B02A0B" w:rsidRDefault="00830E09" w:rsidP="00830E09">
      <w:pPr>
        <w:pStyle w:val="PL"/>
      </w:pPr>
      <w:r w:rsidRPr="00B02A0B">
        <w:t xml:space="preserve">      &lt;xs:element name="mcdataString" type="xs:string"/&gt;</w:t>
      </w:r>
    </w:p>
    <w:p w14:paraId="75E12268" w14:textId="77777777" w:rsidR="00830E09" w:rsidRPr="00B02A0B" w:rsidRDefault="00830E09" w:rsidP="00830E09">
      <w:pPr>
        <w:pStyle w:val="PL"/>
      </w:pPr>
      <w:r w:rsidRPr="00B02A0B">
        <w:t xml:space="preserve">      &lt;xs:element name="mcdataBoolean" type="xs:boolean"/&gt;</w:t>
      </w:r>
    </w:p>
    <w:p w14:paraId="58F1EE69" w14:textId="77777777" w:rsidR="00830E09" w:rsidRPr="00B02A0B" w:rsidRDefault="00830E09" w:rsidP="00830E09">
      <w:pPr>
        <w:pStyle w:val="PL"/>
      </w:pPr>
      <w:r w:rsidRPr="00B02A0B">
        <w:t xml:space="preserve">      &lt;xs:any namespace="##other" processContents="lax"/&gt;</w:t>
      </w:r>
    </w:p>
    <w:p w14:paraId="54540B15" w14:textId="77777777" w:rsidR="00830E09" w:rsidRPr="00B02A0B" w:rsidRDefault="00830E09" w:rsidP="00830E09">
      <w:pPr>
        <w:pStyle w:val="PL"/>
      </w:pPr>
      <w:r w:rsidRPr="00B02A0B">
        <w:t xml:space="preserve">      &lt;xs:element name="anyExt" type="mcdatainfo:anyExtType" minOccurs="0"/&gt;</w:t>
      </w:r>
    </w:p>
    <w:p w14:paraId="373A15C6" w14:textId="77777777" w:rsidR="00830E09" w:rsidRPr="00B02A0B" w:rsidRDefault="00830E09" w:rsidP="00830E09">
      <w:pPr>
        <w:pStyle w:val="PL"/>
      </w:pPr>
      <w:r w:rsidRPr="00B02A0B">
        <w:t xml:space="preserve">    &lt;/xs:choice&gt;</w:t>
      </w:r>
    </w:p>
    <w:p w14:paraId="4A620B0C" w14:textId="77777777" w:rsidR="00830E09" w:rsidRPr="00B02A0B" w:rsidRDefault="00830E09" w:rsidP="00830E09">
      <w:pPr>
        <w:pStyle w:val="PL"/>
      </w:pPr>
      <w:r w:rsidRPr="00B02A0B">
        <w:t xml:space="preserve">    &lt;xs:attribute name="type" type="mcdatainfo:protectionType"/&gt;</w:t>
      </w:r>
    </w:p>
    <w:p w14:paraId="2E4E9517" w14:textId="77777777" w:rsidR="00830E09" w:rsidRPr="00B02A0B" w:rsidRDefault="00830E09" w:rsidP="00830E09">
      <w:pPr>
        <w:pStyle w:val="PL"/>
      </w:pPr>
      <w:r w:rsidRPr="00B02A0B">
        <w:t xml:space="preserve">    &lt;xs:anyAttribute namespace="##any" processContents="lax"/&gt;</w:t>
      </w:r>
    </w:p>
    <w:p w14:paraId="17BA6302" w14:textId="77777777" w:rsidR="00830E09" w:rsidRPr="00B02A0B" w:rsidRDefault="00830E09" w:rsidP="00830E09">
      <w:pPr>
        <w:pStyle w:val="PL"/>
      </w:pPr>
      <w:r w:rsidRPr="00B02A0B">
        <w:t xml:space="preserve">  &lt;/xs:complexType&gt;</w:t>
      </w:r>
    </w:p>
    <w:p w14:paraId="6474FA6C" w14:textId="77777777" w:rsidR="00830E09" w:rsidRPr="00B02A0B" w:rsidRDefault="00830E09" w:rsidP="00830E09">
      <w:pPr>
        <w:pStyle w:val="PL"/>
      </w:pPr>
    </w:p>
    <w:p w14:paraId="76B7F200" w14:textId="77777777" w:rsidR="00830E09" w:rsidRPr="00B02A0B" w:rsidRDefault="00830E09" w:rsidP="00830E09">
      <w:pPr>
        <w:pStyle w:val="PL"/>
      </w:pPr>
      <w:r w:rsidRPr="00B02A0B">
        <w:t xml:space="preserve">  &lt;xs:complexType name="anyExtType"&gt;</w:t>
      </w:r>
    </w:p>
    <w:p w14:paraId="09CBD201" w14:textId="77777777" w:rsidR="00830E09" w:rsidRPr="00B02A0B" w:rsidRDefault="00830E09" w:rsidP="00830E09">
      <w:pPr>
        <w:pStyle w:val="PL"/>
      </w:pPr>
      <w:r w:rsidRPr="00B02A0B">
        <w:t xml:space="preserve">    &lt;xs:sequence&gt;</w:t>
      </w:r>
    </w:p>
    <w:p w14:paraId="6B442855" w14:textId="77777777" w:rsidR="00830E09" w:rsidRPr="00B02A0B" w:rsidRDefault="00830E09" w:rsidP="00830E09">
      <w:pPr>
        <w:pStyle w:val="PL"/>
      </w:pPr>
      <w:r w:rsidRPr="00B02A0B">
        <w:t xml:space="preserve">      &lt;xs:any namespace="##any" processContents="lax" minOccurs="0" maxOccurs="unbounded"/&gt;</w:t>
      </w:r>
    </w:p>
    <w:p w14:paraId="30CC3905" w14:textId="77777777" w:rsidR="00830E09" w:rsidRPr="00B02A0B" w:rsidRDefault="00830E09" w:rsidP="00830E09">
      <w:pPr>
        <w:pStyle w:val="PL"/>
      </w:pPr>
      <w:r w:rsidRPr="00B02A0B">
        <w:t xml:space="preserve">    &lt;/xs:sequence&gt;</w:t>
      </w:r>
    </w:p>
    <w:p w14:paraId="25B43D46" w14:textId="77777777" w:rsidR="00830E09" w:rsidRPr="00B02A0B" w:rsidRDefault="00830E09" w:rsidP="00830E09">
      <w:pPr>
        <w:pStyle w:val="PL"/>
      </w:pPr>
      <w:r w:rsidRPr="00B02A0B">
        <w:t xml:space="preserve">  &lt;/xs:complexType&gt;</w:t>
      </w:r>
    </w:p>
    <w:p w14:paraId="0E9F72B6" w14:textId="77777777" w:rsidR="00830E09" w:rsidRPr="00B02A0B" w:rsidRDefault="00830E09" w:rsidP="00830E09">
      <w:pPr>
        <w:pStyle w:val="PL"/>
      </w:pPr>
    </w:p>
    <w:p w14:paraId="16006026" w14:textId="77777777" w:rsidR="00830E09" w:rsidRPr="00B02A0B" w:rsidRDefault="00830E09" w:rsidP="00830E09">
      <w:pPr>
        <w:pStyle w:val="PL"/>
      </w:pPr>
      <w:r w:rsidRPr="00B02A0B">
        <w:t>&lt;/xs:schema&gt;</w:t>
      </w:r>
    </w:p>
    <w:p w14:paraId="2E7C54CA" w14:textId="77777777" w:rsidR="00830E09" w:rsidRPr="00B02A0B" w:rsidRDefault="00830E09" w:rsidP="00830E09">
      <w:pPr>
        <w:pStyle w:val="Heading2"/>
      </w:pPr>
      <w:bookmarkStart w:id="395" w:name="_Toc20215959"/>
      <w:bookmarkStart w:id="396" w:name="_Toc27496515"/>
      <w:bookmarkStart w:id="397" w:name="_Toc36108316"/>
      <w:bookmarkStart w:id="398" w:name="_Toc44599096"/>
      <w:bookmarkStart w:id="399" w:name="_Toc44602983"/>
      <w:bookmarkStart w:id="400" w:name="_Toc45198160"/>
      <w:bookmarkStart w:id="401" w:name="_Toc45696193"/>
      <w:bookmarkStart w:id="402" w:name="_Toc51851687"/>
      <w:bookmarkStart w:id="403" w:name="_Toc92225348"/>
      <w:bookmarkStart w:id="404" w:name="_Toc92230036"/>
      <w:r w:rsidRPr="00B02A0B">
        <w:rPr>
          <w:lang w:eastAsia="zh-CN"/>
        </w:rPr>
        <w:t>D</w:t>
      </w:r>
      <w:r w:rsidRPr="00B02A0B">
        <w:t>.</w:t>
      </w:r>
      <w:r w:rsidRPr="00B02A0B">
        <w:rPr>
          <w:lang w:eastAsia="zh-CN"/>
        </w:rPr>
        <w:t>1</w:t>
      </w:r>
      <w:r w:rsidRPr="00B02A0B">
        <w:t>.3</w:t>
      </w:r>
      <w:r w:rsidRPr="00B02A0B">
        <w:tab/>
        <w:t>Semantic</w:t>
      </w:r>
      <w:bookmarkEnd w:id="395"/>
      <w:bookmarkEnd w:id="396"/>
      <w:bookmarkEnd w:id="397"/>
      <w:bookmarkEnd w:id="398"/>
      <w:bookmarkEnd w:id="399"/>
      <w:bookmarkEnd w:id="400"/>
      <w:bookmarkEnd w:id="401"/>
      <w:bookmarkEnd w:id="402"/>
      <w:bookmarkEnd w:id="403"/>
      <w:bookmarkEnd w:id="404"/>
    </w:p>
    <w:p w14:paraId="72CDA744" w14:textId="77777777" w:rsidR="00830E09" w:rsidRPr="00B02A0B" w:rsidRDefault="00830E09" w:rsidP="00830E0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5696CC65" w14:textId="77777777" w:rsidR="00830E09" w:rsidRPr="00B02A0B" w:rsidRDefault="00830E09" w:rsidP="00830E0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722C1FB9"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21C9DEAA" w14:textId="77777777" w:rsidR="00830E09" w:rsidRPr="00B02A0B" w:rsidRDefault="00830E09" w:rsidP="00830E09">
      <w:pPr>
        <w:pStyle w:val="B1"/>
      </w:pPr>
      <w:r w:rsidRPr="00B02A0B">
        <w:lastRenderedPageBreak/>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586FED4F" w14:textId="77777777" w:rsidR="00830E09" w:rsidRPr="00B02A0B" w:rsidRDefault="00830E09" w:rsidP="00830E09">
      <w:pPr>
        <w:pStyle w:val="B1"/>
      </w:pPr>
      <w:r w:rsidRPr="00B02A0B">
        <w:t>2)</w:t>
      </w:r>
      <w:r w:rsidRPr="00B02A0B">
        <w:tab/>
        <w:t>for each element in 1) that is included with content that is not encrypted:</w:t>
      </w:r>
    </w:p>
    <w:p w14:paraId="58EFC976" w14:textId="77777777" w:rsidR="00830E09" w:rsidRPr="00B02A0B" w:rsidRDefault="00830E09" w:rsidP="00830E09">
      <w:pPr>
        <w:pStyle w:val="B2"/>
      </w:pPr>
      <w:r w:rsidRPr="00B02A0B">
        <w:t>a)</w:t>
      </w:r>
      <w:r w:rsidRPr="00B02A0B">
        <w:tab/>
        <w:t>the element has the "type" attribute set to "Normal";</w:t>
      </w:r>
    </w:p>
    <w:p w14:paraId="0210A4F0" w14:textId="77777777" w:rsidR="00830E09" w:rsidRPr="00B02A0B" w:rsidRDefault="00830E09" w:rsidP="00830E09">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53944255" w14:textId="77777777" w:rsidR="00830E09" w:rsidRPr="00B02A0B" w:rsidRDefault="00830E09" w:rsidP="00830E09">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79C1AB18" w14:textId="77777777" w:rsidR="00830E09" w:rsidRPr="00B02A0B" w:rsidRDefault="00830E09" w:rsidP="00830E0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15CD9E00" w14:textId="77777777" w:rsidR="00830E09" w:rsidRPr="00B02A0B" w:rsidRDefault="00830E09" w:rsidP="00830E09">
      <w:pPr>
        <w:pStyle w:val="B1"/>
      </w:pPr>
      <w:r w:rsidRPr="00B02A0B">
        <w:t>3)</w:t>
      </w:r>
      <w:r w:rsidRPr="00B02A0B">
        <w:tab/>
        <w:t>for each element in 1) that is included with content that is encrypted:</w:t>
      </w:r>
    </w:p>
    <w:p w14:paraId="0C33173B" w14:textId="77777777" w:rsidR="00830E09" w:rsidRPr="00B02A0B" w:rsidRDefault="00830E09" w:rsidP="00830E09">
      <w:pPr>
        <w:pStyle w:val="B2"/>
      </w:pPr>
      <w:r w:rsidRPr="00B02A0B">
        <w:rPr>
          <w:rFonts w:eastAsia="Gulim"/>
        </w:rPr>
        <w:t>a)</w:t>
      </w:r>
      <w:r w:rsidRPr="00B02A0B">
        <w:rPr>
          <w:rFonts w:eastAsia="Gulim"/>
        </w:rPr>
        <w:tab/>
      </w:r>
      <w:r w:rsidRPr="00B02A0B">
        <w:t>the element has the "type" attribute set to "Encrypted";</w:t>
      </w:r>
    </w:p>
    <w:p w14:paraId="1F0EF2E0" w14:textId="77777777" w:rsidR="00830E09" w:rsidRPr="00B02A0B" w:rsidRDefault="00830E09" w:rsidP="00830E09">
      <w:pPr>
        <w:pStyle w:val="B2"/>
      </w:pPr>
      <w:bookmarkStart w:id="405" w:name="_PERM_MCCTEMPBM_CRPT04560019___5"/>
      <w:r w:rsidRPr="00B02A0B">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1B8836F2" w14:textId="77777777" w:rsidR="00830E09" w:rsidRPr="00B02A0B" w:rsidRDefault="00830E09" w:rsidP="00830E09">
      <w:pPr>
        <w:pStyle w:val="B3"/>
      </w:pPr>
      <w:bookmarkStart w:id="406" w:name="_PERM_MCCTEMPBM_CRPT04560020___5"/>
      <w:bookmarkEnd w:id="405"/>
      <w:proofErr w:type="spellStart"/>
      <w:r w:rsidRPr="00B02A0B">
        <w:t>i</w:t>
      </w:r>
      <w:proofErr w:type="spellEnd"/>
      <w:r w:rsidRPr="00B02A0B">
        <w:t>)</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406"/>
    <w:p w14:paraId="53B0A4E6" w14:textId="77777777" w:rsidR="00830E09" w:rsidRPr="00B02A0B" w:rsidRDefault="00830E09" w:rsidP="00830E0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AB2F43B" w14:textId="77777777" w:rsidR="00830E09" w:rsidRPr="00B02A0B" w:rsidRDefault="00830E09" w:rsidP="00830E0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E504BC1" w14:textId="77777777" w:rsidR="00830E09" w:rsidRPr="00B02A0B" w:rsidRDefault="00830E09" w:rsidP="00830E0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9772086" w14:textId="77777777" w:rsidR="00830E09" w:rsidRPr="00B02A0B" w:rsidRDefault="00830E09" w:rsidP="00830E09">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1A27A6CC" w14:textId="77777777" w:rsidR="00830E09" w:rsidRPr="00B02A0B" w:rsidRDefault="00830E09" w:rsidP="00830E0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7E36AC15" w14:textId="77777777" w:rsidR="00830E09" w:rsidRPr="00B02A0B" w:rsidRDefault="00830E09" w:rsidP="00830E09">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1274A8E1" w14:textId="77777777" w:rsidR="00830E09" w:rsidRPr="00B02A0B" w:rsidRDefault="00830E09" w:rsidP="00830E09">
      <w:pPr>
        <w:pStyle w:val="B1"/>
      </w:pPr>
      <w:r w:rsidRPr="00B02A0B">
        <w:t>2)</w:t>
      </w:r>
      <w:r w:rsidRPr="00B02A0B">
        <w:tab/>
        <w:t>the &lt;request-type&gt; can be included with:</w:t>
      </w:r>
    </w:p>
    <w:p w14:paraId="207F6DF9" w14:textId="77777777" w:rsidR="00830E09" w:rsidRPr="00B02A0B" w:rsidRDefault="00830E09" w:rsidP="00830E09">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53AA9FB4" w14:textId="77777777" w:rsidR="00830E09" w:rsidRPr="00B02A0B" w:rsidRDefault="00830E09" w:rsidP="00830E09">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53BDA9B6" w14:textId="77777777" w:rsidR="00830E09" w:rsidRPr="00B02A0B" w:rsidRDefault="00830E09" w:rsidP="00830E09">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2E24857B" w14:textId="77777777" w:rsidR="00830E09" w:rsidRPr="00B02A0B" w:rsidRDefault="00830E09" w:rsidP="00830E09">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4A219BC5" w14:textId="77777777" w:rsidR="00830E09" w:rsidRPr="00B02A0B" w:rsidRDefault="00830E09" w:rsidP="00830E0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0661B77A" w14:textId="77777777" w:rsidR="00830E09" w:rsidRPr="00B02A0B" w:rsidRDefault="00830E09" w:rsidP="00830E09">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6DC86DCD" w14:textId="77777777" w:rsidR="00830E09" w:rsidRPr="00B02A0B" w:rsidRDefault="00830E09" w:rsidP="00830E09">
      <w:pPr>
        <w:pStyle w:val="B2"/>
      </w:pPr>
      <w:r w:rsidRPr="00B02A0B">
        <w:t>g)</w:t>
      </w:r>
      <w:r w:rsidRPr="00B02A0B">
        <w:tab/>
        <w:t>a value of "notify" when the controlling MCData function needs to send a notification to the MCData client;</w:t>
      </w:r>
    </w:p>
    <w:p w14:paraId="3D29514D" w14:textId="77777777" w:rsidR="00830E09" w:rsidRPr="00B02A0B" w:rsidRDefault="00830E09" w:rsidP="00830E09">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7520CC50" w14:textId="77777777" w:rsidR="00830E09" w:rsidRPr="00B02A0B" w:rsidRDefault="00830E09" w:rsidP="00830E09">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064B14FF" w14:textId="77777777" w:rsidR="00830E09" w:rsidRPr="00B02A0B" w:rsidRDefault="00830E09" w:rsidP="00830E09">
      <w:pPr>
        <w:pStyle w:val="B2"/>
        <w:rPr>
          <w:lang w:val="hr-HR"/>
        </w:rPr>
      </w:pPr>
      <w:r w:rsidRPr="00B02A0B">
        <w:t>j)</w:t>
      </w:r>
      <w:r w:rsidRPr="00B02A0B">
        <w:tab/>
        <w:t>a value of "functional-alias-status-determination" when a client initiates a subscription request to FA status;</w:t>
      </w:r>
    </w:p>
    <w:p w14:paraId="09713EE6" w14:textId="77777777" w:rsidR="00830E09" w:rsidRPr="00B02A0B" w:rsidRDefault="00830E09" w:rsidP="00830E09">
      <w:pPr>
        <w:pStyle w:val="B2"/>
        <w:rPr>
          <w:lang w:val="hr-HR"/>
        </w:rPr>
      </w:pPr>
      <w:r w:rsidRPr="00B02A0B">
        <w:rPr>
          <w:lang w:val="hr-HR"/>
        </w:rPr>
        <w:lastRenderedPageBreak/>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886C33D" w14:textId="77777777" w:rsidR="00830E09" w:rsidRPr="00B02A0B" w:rsidRDefault="00830E09" w:rsidP="00830E09">
      <w:pPr>
        <w:pStyle w:val="B2"/>
        <w:rPr>
          <w:lang w:val="hr-HR"/>
        </w:rPr>
      </w:pPr>
      <w:r w:rsidRPr="00B02A0B">
        <w:rPr>
          <w:lang w:val="hr-HR"/>
        </w:rPr>
        <w:t>l</w:t>
      </w:r>
      <w:r w:rsidRPr="00B02A0B">
        <w:t>)</w:t>
      </w:r>
      <w:r w:rsidRPr="00B02A0B">
        <w:tab/>
        <w:t>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44FCD227" w14:textId="77777777" w:rsidR="00830E09" w:rsidRPr="00B02A0B" w:rsidRDefault="00830E09" w:rsidP="00830E09">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216F796" w14:textId="77777777" w:rsidR="00830E09" w:rsidRPr="00B02A0B" w:rsidRDefault="00830E09" w:rsidP="00830E09">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36251208" w14:textId="77777777" w:rsidR="00830E09" w:rsidRPr="00B02A0B" w:rsidRDefault="00830E09" w:rsidP="00830E09">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47317CE5" w14:textId="77777777" w:rsidR="00830E09" w:rsidRPr="00B02A0B" w:rsidRDefault="00830E09" w:rsidP="00830E09">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50913BAD" w14:textId="77777777" w:rsidR="00830E09" w:rsidRPr="00B02A0B" w:rsidRDefault="00830E09" w:rsidP="00830E09">
      <w:pPr>
        <w:pStyle w:val="B1"/>
      </w:pPr>
      <w:r w:rsidRPr="00B02A0B">
        <w:t>7)</w:t>
      </w:r>
      <w:r w:rsidRPr="00B02A0B">
        <w:tab/>
        <w:t>the &lt;alert-</w:t>
      </w:r>
      <w:proofErr w:type="spellStart"/>
      <w:r w:rsidRPr="00B02A0B">
        <w:t>ind</w:t>
      </w:r>
      <w:proofErr w:type="spellEnd"/>
      <w:r w:rsidRPr="00B02A0B">
        <w:t>&gt; can be:</w:t>
      </w:r>
    </w:p>
    <w:p w14:paraId="6EAB378F" w14:textId="77777777" w:rsidR="00830E09" w:rsidRPr="00B02A0B" w:rsidRDefault="00830E09" w:rsidP="00830E09">
      <w:pPr>
        <w:pStyle w:val="B2"/>
      </w:pPr>
      <w:r w:rsidRPr="00B02A0B">
        <w:t>a)</w:t>
      </w:r>
      <w:r w:rsidRPr="00B02A0B">
        <w:tab/>
        <w:t>set to "true" to indicate that an alert is to be sent; or</w:t>
      </w:r>
    </w:p>
    <w:p w14:paraId="397F4F60" w14:textId="77777777" w:rsidR="00830E09" w:rsidRPr="00B02A0B" w:rsidRDefault="00830E09" w:rsidP="00830E09">
      <w:pPr>
        <w:pStyle w:val="B2"/>
      </w:pPr>
      <w:r w:rsidRPr="00B02A0B">
        <w:t>b)</w:t>
      </w:r>
      <w:r w:rsidRPr="00B02A0B">
        <w:tab/>
        <w:t>set to "false" to indicate that an alert is to be cancelled;</w:t>
      </w:r>
    </w:p>
    <w:p w14:paraId="6414FB67" w14:textId="77777777" w:rsidR="00830E09" w:rsidRPr="00B02A0B" w:rsidRDefault="00830E09" w:rsidP="00830E09">
      <w:pPr>
        <w:pStyle w:val="B1"/>
      </w:pPr>
      <w:r w:rsidRPr="00B02A0B">
        <w:t>8)</w:t>
      </w:r>
      <w:r w:rsidRPr="00B02A0B">
        <w:tab/>
        <w:t>the &lt;originated-by&gt; can be included, set to the MCData ID of the originating user of an MCData emergency alert when being cancelled by another authorised MCData user;</w:t>
      </w:r>
    </w:p>
    <w:p w14:paraId="13FD7CFB" w14:textId="77777777" w:rsidR="00830E09" w:rsidRPr="00B02A0B" w:rsidRDefault="00830E09" w:rsidP="00830E09">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7EB0657F" w14:textId="77777777" w:rsidR="00830E09" w:rsidRPr="00B02A0B" w:rsidRDefault="00830E09" w:rsidP="00830E09">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5032C1CE" w14:textId="77777777" w:rsidR="00830E09" w:rsidRPr="00B02A0B" w:rsidRDefault="00830E09" w:rsidP="00830E09">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4641E1AA" w14:textId="77777777" w:rsidR="00830E09" w:rsidRPr="00B02A0B" w:rsidRDefault="00830E09" w:rsidP="00830E09">
      <w:pPr>
        <w:pStyle w:val="B2"/>
      </w:pPr>
      <w:r w:rsidRPr="00B02A0B">
        <w:t>a)</w:t>
      </w:r>
      <w:r w:rsidRPr="00B02A0B">
        <w:tab/>
        <w:t>a &lt;pre-established-session-</w:t>
      </w:r>
      <w:proofErr w:type="spellStart"/>
      <w:r w:rsidRPr="00B02A0B">
        <w:t>ind</w:t>
      </w:r>
      <w:proofErr w:type="spellEnd"/>
      <w:r w:rsidRPr="00B02A0B">
        <w:t>&gt; element :</w:t>
      </w:r>
    </w:p>
    <w:p w14:paraId="687B0AD3" w14:textId="77777777" w:rsidR="00830E09" w:rsidRPr="00B02A0B" w:rsidRDefault="00830E09" w:rsidP="00830E09">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535B3936" w14:textId="77777777" w:rsidR="00830E09" w:rsidRPr="00B02A0B" w:rsidRDefault="00830E09" w:rsidP="00830E09">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DAEB06B" w14:textId="77777777" w:rsidR="00830E09" w:rsidRPr="00B02A0B" w:rsidRDefault="00830E09" w:rsidP="00830E09">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61B2F6F9" w14:textId="77777777" w:rsidR="00830E09" w:rsidRPr="00B02A0B" w:rsidRDefault="00830E09" w:rsidP="00830E0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9B9A346" w14:textId="77777777" w:rsidR="00830E09" w:rsidRPr="00B02A0B" w:rsidRDefault="00830E09" w:rsidP="00830E0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1B96EB9" w14:textId="77777777" w:rsidR="00830E09" w:rsidRPr="00B02A0B" w:rsidRDefault="00830E09" w:rsidP="00830E0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1D9952F" w14:textId="77777777" w:rsidR="00830E09" w:rsidRPr="00B02A0B" w:rsidRDefault="00830E09" w:rsidP="00830E0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33D0E15" w14:textId="77777777" w:rsidR="00830E09" w:rsidRPr="00B02A0B" w:rsidRDefault="00830E09" w:rsidP="00830E09">
      <w:pPr>
        <w:pStyle w:val="B2"/>
      </w:pPr>
      <w:r w:rsidRPr="00B02A0B">
        <w:t>c)</w:t>
      </w:r>
      <w:r w:rsidRPr="00B02A0B">
        <w:tab/>
        <w:t>an &lt;emergency-</w:t>
      </w:r>
      <w:proofErr w:type="spellStart"/>
      <w:r w:rsidRPr="00B02A0B">
        <w:t>ind</w:t>
      </w:r>
      <w:proofErr w:type="spellEnd"/>
      <w:r w:rsidRPr="00B02A0B">
        <w:t>&gt; element can be included and set to:</w:t>
      </w:r>
    </w:p>
    <w:p w14:paraId="78520594" w14:textId="77777777" w:rsidR="00830E09" w:rsidRPr="00B02A0B" w:rsidRDefault="00830E09" w:rsidP="00830E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DAD09AE" w14:textId="77777777" w:rsidR="00830E09" w:rsidRPr="00B02A0B" w:rsidRDefault="00830E09" w:rsidP="00830E0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72594F6B" w14:textId="77777777" w:rsidR="00830E09" w:rsidRPr="00B02A0B" w:rsidRDefault="00830E09" w:rsidP="00830E0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 xml:space="preserve">-rcvd&gt; </w:t>
      </w:r>
      <w:r w:rsidRPr="00B02A0B">
        <w:rPr>
          <w:lang w:val="en-US"/>
        </w:rPr>
        <w:t>element:</w:t>
      </w:r>
    </w:p>
    <w:p w14:paraId="6748BBC6" w14:textId="77777777" w:rsidR="00830E09" w:rsidRPr="00B02A0B" w:rsidRDefault="00830E09" w:rsidP="00830E09">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C58772A" w14:textId="77777777" w:rsidR="00830E09" w:rsidRPr="00B02A0B" w:rsidRDefault="00830E09" w:rsidP="00830E09">
      <w:pPr>
        <w:pStyle w:val="B2"/>
      </w:pPr>
      <w:r w:rsidRPr="00B02A0B">
        <w:lastRenderedPageBreak/>
        <w:t>e)</w:t>
      </w:r>
      <w:r w:rsidRPr="00B02A0B">
        <w:tab/>
      </w:r>
      <w:r w:rsidRPr="00B02A0B">
        <w:rPr>
          <w:lang w:val="en-US"/>
        </w:rPr>
        <w:t>an</w:t>
      </w:r>
      <w:r w:rsidRPr="00B02A0B">
        <w:t xml:space="preserve"> &lt;mc-org&gt; </w:t>
      </w:r>
      <w:r w:rsidRPr="00B02A0B">
        <w:rPr>
          <w:lang w:val="en-US"/>
        </w:rPr>
        <w:t>element</w:t>
      </w:r>
      <w:r w:rsidRPr="00B02A0B">
        <w:t xml:space="preserve"> may be:</w:t>
      </w:r>
    </w:p>
    <w:p w14:paraId="18E0771A" w14:textId="77777777" w:rsidR="00830E09" w:rsidRPr="00B02A0B" w:rsidRDefault="00830E09" w:rsidP="00830E09">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645E933" w14:textId="77777777" w:rsidR="00830E09" w:rsidRPr="00B02A0B" w:rsidRDefault="00830E09" w:rsidP="00830E09">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31031AD" w14:textId="77777777" w:rsidR="00830E09" w:rsidRPr="00B02A0B" w:rsidRDefault="00830E09" w:rsidP="00830E0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F4EA645" w14:textId="77777777" w:rsidR="00830E09" w:rsidRPr="00B02A0B" w:rsidRDefault="00830E09" w:rsidP="00830E09">
      <w:pPr>
        <w:pStyle w:val="B3"/>
      </w:pPr>
      <w:proofErr w:type="spellStart"/>
      <w:r w:rsidRPr="00B02A0B">
        <w:t>i</w:t>
      </w:r>
      <w:proofErr w:type="spellEnd"/>
      <w:r w:rsidRPr="00B02A0B">
        <w:t>)</w:t>
      </w:r>
      <w:r w:rsidRPr="00B02A0B">
        <w:tab/>
        <w:t>set to the value "true" when the MCData client has entered an emergency alert area; or</w:t>
      </w:r>
    </w:p>
    <w:p w14:paraId="174D789D" w14:textId="77777777" w:rsidR="00830E09" w:rsidRPr="00B02A0B" w:rsidRDefault="00830E09" w:rsidP="00830E09">
      <w:pPr>
        <w:pStyle w:val="B3"/>
      </w:pPr>
      <w:r w:rsidRPr="00B02A0B">
        <w:t>ii)</w:t>
      </w:r>
      <w:r w:rsidRPr="00B02A0B">
        <w:tab/>
        <w:t>set to the value "false" when the MCData client has exited an emergency alert area;</w:t>
      </w:r>
    </w:p>
    <w:p w14:paraId="1218E6D2" w14:textId="77777777" w:rsidR="00830E09" w:rsidRPr="00B02A0B" w:rsidRDefault="00830E09" w:rsidP="00830E09">
      <w:pPr>
        <w:pStyle w:val="B2"/>
      </w:pPr>
      <w:r w:rsidRPr="00B02A0B">
        <w:t>h)</w:t>
      </w:r>
      <w:r w:rsidRPr="00B02A0B">
        <w:tab/>
        <w:t>a &lt;group-geo-area-</w:t>
      </w:r>
      <w:proofErr w:type="spellStart"/>
      <w:r w:rsidRPr="00B02A0B">
        <w:t>ind</w:t>
      </w:r>
      <w:proofErr w:type="spellEnd"/>
      <w:r w:rsidRPr="00B02A0B">
        <w:t>&gt; element:</w:t>
      </w:r>
    </w:p>
    <w:p w14:paraId="605BBA36" w14:textId="77777777" w:rsidR="00830E09" w:rsidRPr="00B02A0B" w:rsidRDefault="00830E09" w:rsidP="00830E09">
      <w:pPr>
        <w:pStyle w:val="B3"/>
      </w:pPr>
      <w:proofErr w:type="spellStart"/>
      <w:r w:rsidRPr="00B02A0B">
        <w:t>i</w:t>
      </w:r>
      <w:proofErr w:type="spellEnd"/>
      <w:r w:rsidRPr="00B02A0B">
        <w:t>)</w:t>
      </w:r>
      <w:r w:rsidRPr="00B02A0B">
        <w:tab/>
        <w:t>set to the value "true" when the MCData client has entered a group geographic area; or</w:t>
      </w:r>
    </w:p>
    <w:p w14:paraId="3A03A51A" w14:textId="77777777" w:rsidR="00830E09" w:rsidRPr="00B02A0B" w:rsidRDefault="00830E09" w:rsidP="00830E09">
      <w:pPr>
        <w:pStyle w:val="B3"/>
      </w:pPr>
      <w:r w:rsidRPr="00B02A0B">
        <w:t>ii)</w:t>
      </w:r>
      <w:r w:rsidRPr="00B02A0B">
        <w:tab/>
        <w:t>set to the value "false" when the MCData client has exited a group geographic area;</w:t>
      </w:r>
    </w:p>
    <w:p w14:paraId="38E1971C" w14:textId="77777777" w:rsidR="00830E09" w:rsidRPr="00B02A0B" w:rsidRDefault="00830E09" w:rsidP="00830E09">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416EDDA5" w14:textId="77777777" w:rsidR="00830E09" w:rsidRPr="00B02A0B" w:rsidRDefault="00830E09" w:rsidP="00830E09">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5539DFED" w14:textId="77777777" w:rsidR="00830E09" w:rsidRPr="00B02A0B" w:rsidRDefault="00830E09" w:rsidP="00830E0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85070E6" w14:textId="77777777" w:rsidR="00830E09" w:rsidRPr="00B02A0B" w:rsidRDefault="00830E09" w:rsidP="00830E09">
      <w:pPr>
        <w:pStyle w:val="B2"/>
      </w:pPr>
      <w:r w:rsidRPr="00B02A0B">
        <w:t>j)</w:t>
      </w:r>
      <w:r w:rsidRPr="00B02A0B">
        <w:tab/>
        <w:t>an &lt;emergency-</w:t>
      </w:r>
      <w:proofErr w:type="spellStart"/>
      <w:r w:rsidRPr="00B02A0B">
        <w:t>ind</w:t>
      </w:r>
      <w:proofErr w:type="spellEnd"/>
      <w:r w:rsidRPr="00B02A0B">
        <w:t xml:space="preserve">-rcvd&gt; </w:t>
      </w:r>
      <w:r w:rsidRPr="00B02A0B">
        <w:rPr>
          <w:lang w:val="en-US"/>
        </w:rPr>
        <w:t>element:</w:t>
      </w:r>
    </w:p>
    <w:p w14:paraId="3107ED50" w14:textId="77777777" w:rsidR="00830E09" w:rsidRPr="00B02A0B" w:rsidRDefault="00830E09" w:rsidP="00830E09">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1827F406" w14:textId="77777777" w:rsidR="00830E09" w:rsidRPr="00B02A0B" w:rsidRDefault="00830E09" w:rsidP="00830E09">
      <w:pPr>
        <w:pStyle w:val="B2"/>
      </w:pPr>
      <w:r w:rsidRPr="00B02A0B">
        <w:t>k)</w:t>
      </w:r>
      <w:r w:rsidRPr="00B02A0B">
        <w:tab/>
        <w:t>a &lt;multiple-devices-</w:t>
      </w:r>
      <w:proofErr w:type="spellStart"/>
      <w:r w:rsidRPr="00B02A0B">
        <w:t>ind</w:t>
      </w:r>
      <w:proofErr w:type="spellEnd"/>
      <w:r w:rsidRPr="00B02A0B">
        <w:t>&gt; element can be included and set to:</w:t>
      </w:r>
    </w:p>
    <w:p w14:paraId="4FC95B7A" w14:textId="77777777" w:rsidR="00830E09" w:rsidRPr="00B02A0B" w:rsidRDefault="00830E09" w:rsidP="00830E09">
      <w:pPr>
        <w:pStyle w:val="B3"/>
      </w:pPr>
      <w:proofErr w:type="spellStart"/>
      <w:r w:rsidRPr="00B02A0B">
        <w:t>i</w:t>
      </w:r>
      <w:proofErr w:type="spellEnd"/>
      <w:r w:rsidRPr="00B02A0B">
        <w:t>)</w:t>
      </w:r>
      <w:r w:rsidRPr="00B02A0B">
        <w:tab/>
        <w:t>"true" to indicate to the client that multiple clients are registered for the MCData user; or</w:t>
      </w:r>
    </w:p>
    <w:p w14:paraId="7AC7343A" w14:textId="77777777" w:rsidR="00830E09" w:rsidRPr="00B02A0B" w:rsidRDefault="00830E09" w:rsidP="00830E09">
      <w:pPr>
        <w:pStyle w:val="B3"/>
      </w:pPr>
      <w:r w:rsidRPr="00B02A0B">
        <w:t>ii)</w:t>
      </w:r>
      <w:r w:rsidRPr="00B02A0B">
        <w:tab/>
        <w:t>"false" to indicate to the client that no other clients are registered for the MCData user;</w:t>
      </w:r>
    </w:p>
    <w:p w14:paraId="472B9E44" w14:textId="77777777" w:rsidR="00830E09" w:rsidRPr="00B02A0B" w:rsidRDefault="00830E09" w:rsidP="00830E0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F6360A8" w14:textId="77777777" w:rsidR="00830E09" w:rsidRPr="00B02A0B" w:rsidRDefault="00830E09" w:rsidP="00830E09">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27FF196" w14:textId="77777777" w:rsidR="00830E09" w:rsidRPr="00B02A0B" w:rsidRDefault="00830E09" w:rsidP="00830E09">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163D858" w14:textId="77777777" w:rsidR="00830E09" w:rsidRPr="00B02A0B" w:rsidRDefault="00830E09" w:rsidP="00830E0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3E6F5B12" w14:textId="77777777" w:rsidR="00830E09" w:rsidRPr="00B02A0B" w:rsidRDefault="00830E09" w:rsidP="00830E09">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10596BB" w14:textId="77777777" w:rsidR="00830E09" w:rsidRPr="00B02A0B" w:rsidRDefault="00830E09" w:rsidP="00830E0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5E7471ED" w14:textId="77777777" w:rsidR="00830E09" w:rsidRPr="00B02A0B" w:rsidRDefault="00830E09" w:rsidP="00830E09">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44383D0" w14:textId="77777777" w:rsidR="00830E09" w:rsidRPr="00B02A0B" w:rsidRDefault="00830E09" w:rsidP="00830E09">
      <w:pPr>
        <w:pStyle w:val="B2"/>
        <w:rPr>
          <w:lang w:val="en-IN"/>
        </w:rPr>
      </w:pPr>
      <w:r w:rsidRPr="00B02A0B">
        <w:rPr>
          <w:lang w:val="hr-HR"/>
        </w:rPr>
        <w:t>o</w:t>
      </w:r>
      <w:r w:rsidRPr="00B02A0B">
        <w:t>)</w:t>
      </w:r>
      <w:r w:rsidRPr="00B02A0B">
        <w:tab/>
        <w:t>a &lt;store-all-</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1D249FED" w14:textId="77777777" w:rsidR="00830E09" w:rsidRPr="00B02A0B" w:rsidRDefault="00830E09" w:rsidP="00830E09">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21180704" w14:textId="77777777" w:rsidR="00830E09" w:rsidRPr="00B02A0B" w:rsidRDefault="00830E09" w:rsidP="00830E09">
      <w:pPr>
        <w:pStyle w:val="B3"/>
      </w:pPr>
      <w:r w:rsidRPr="00B02A0B">
        <w:t>ii)</w:t>
      </w:r>
      <w:r w:rsidRPr="00B02A0B">
        <w:tab/>
        <w:t>"false" when the user do not store his/her MCData private communications into his/her MCData message store account;</w:t>
      </w:r>
    </w:p>
    <w:p w14:paraId="31D1D59B" w14:textId="77777777" w:rsidR="00830E09" w:rsidRPr="00B02A0B" w:rsidRDefault="00830E09" w:rsidP="00830E09">
      <w:pPr>
        <w:pStyle w:val="B2"/>
        <w:rPr>
          <w:lang w:val="en-IN"/>
        </w:rPr>
      </w:pPr>
      <w:r w:rsidRPr="00B02A0B">
        <w:rPr>
          <w:lang w:val="en-IN"/>
        </w:rPr>
        <w:t>p</w:t>
      </w:r>
      <w:r w:rsidRPr="00B02A0B">
        <w:t>)</w:t>
      </w:r>
      <w:r w:rsidRPr="00B02A0B">
        <w:tab/>
        <w:t>a &lt;store-all-</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59FC7B24" w14:textId="77777777" w:rsidR="00830E09" w:rsidRPr="00B02A0B" w:rsidRDefault="00830E09" w:rsidP="00830E09">
      <w:pPr>
        <w:pStyle w:val="B3"/>
      </w:pPr>
      <w:proofErr w:type="spellStart"/>
      <w:r w:rsidRPr="00B02A0B">
        <w:lastRenderedPageBreak/>
        <w:t>i</w:t>
      </w:r>
      <w:proofErr w:type="spellEnd"/>
      <w:r w:rsidRPr="00B02A0B">
        <w:t>)</w:t>
      </w:r>
      <w:r w:rsidRPr="00B02A0B">
        <w:tab/>
        <w:t>"true" when the user wants to store his/her MCData group communications into his/her MCData message store account; or</w:t>
      </w:r>
    </w:p>
    <w:p w14:paraId="460CFA21" w14:textId="77777777" w:rsidR="00830E09" w:rsidRPr="00B02A0B" w:rsidRDefault="00830E09" w:rsidP="00830E09">
      <w:pPr>
        <w:pStyle w:val="B3"/>
      </w:pPr>
      <w:r w:rsidRPr="00B02A0B">
        <w:t>ii)</w:t>
      </w:r>
      <w:r w:rsidRPr="00B02A0B">
        <w:tab/>
        <w:t>"false" when the user do not store his/her MCData group communications into his/her MCData message store account;</w:t>
      </w:r>
    </w:p>
    <w:p w14:paraId="7AE4ACF6" w14:textId="77777777" w:rsidR="00830E09" w:rsidRPr="00B02A0B" w:rsidRDefault="00830E09" w:rsidP="00830E09">
      <w:pPr>
        <w:pStyle w:val="B2"/>
      </w:pPr>
      <w:r w:rsidRPr="00B02A0B">
        <w:rPr>
          <w:lang w:val="en-IN"/>
        </w:rPr>
        <w:t>q</w:t>
      </w:r>
      <w:r w:rsidRPr="00B02A0B">
        <w:t>)</w:t>
      </w:r>
      <w:r w:rsidRPr="00B02A0B">
        <w:tab/>
        <w:t>a &lt;store-specific-</w:t>
      </w:r>
      <w:r w:rsidRPr="00B02A0B">
        <w:rPr>
          <w:lang w:val="en-IN"/>
        </w:rPr>
        <w:t>private-</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31CC4591" w14:textId="77777777" w:rsidR="00830E09" w:rsidRPr="00B02A0B" w:rsidRDefault="00830E09" w:rsidP="00830E09">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04958A3F" w14:textId="7FD15E77" w:rsidR="00830E09" w:rsidRPr="00B02A0B" w:rsidRDefault="00830E09" w:rsidP="00830E0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del w:id="407" w:author="CT1#133bis-e_Kiran_Samsung_r1" w:date="2022-01-18T14:50:00Z">
        <w:r w:rsidRPr="00B02A0B" w:rsidDel="00C32C9B">
          <w:delText>and</w:delText>
        </w:r>
      </w:del>
    </w:p>
    <w:p w14:paraId="77E539B2" w14:textId="77777777" w:rsidR="00830E09" w:rsidRPr="00B02A0B" w:rsidRDefault="00830E09" w:rsidP="00830E09">
      <w:pPr>
        <w:pStyle w:val="B2"/>
      </w:pPr>
      <w:r w:rsidRPr="00B02A0B">
        <w:rPr>
          <w:lang w:val="en-IN"/>
        </w:rPr>
        <w:t>r</w:t>
      </w:r>
      <w:r w:rsidRPr="00B02A0B">
        <w:t>)</w:t>
      </w:r>
      <w:r w:rsidRPr="00B02A0B">
        <w:tab/>
        <w:t>a &lt;store-specific-</w:t>
      </w:r>
      <w:r w:rsidRPr="00B02A0B">
        <w:rPr>
          <w:lang w:val="en-IN"/>
        </w:rPr>
        <w:t>group-</w:t>
      </w:r>
      <w:proofErr w:type="spellStart"/>
      <w:r w:rsidRPr="00B02A0B">
        <w:t>comms</w:t>
      </w:r>
      <w:proofErr w:type="spellEnd"/>
      <w:r w:rsidRPr="00B02A0B">
        <w:t>-in-</w:t>
      </w:r>
      <w:proofErr w:type="spellStart"/>
      <w:r w:rsidRPr="00B02A0B">
        <w:t>msgstore</w:t>
      </w:r>
      <w:proofErr w:type="spellEnd"/>
      <w:r w:rsidRPr="00B02A0B">
        <w:t xml:space="preserve">&gt; </w:t>
      </w:r>
      <w:r w:rsidRPr="00B02A0B">
        <w:rPr>
          <w:lang w:val="en-US"/>
        </w:rPr>
        <w:t>element can be included and set to</w:t>
      </w:r>
      <w:r w:rsidRPr="00B02A0B">
        <w:t>:</w:t>
      </w:r>
    </w:p>
    <w:p w14:paraId="2FE36550" w14:textId="77777777" w:rsidR="00830E09" w:rsidRPr="00B02A0B" w:rsidRDefault="00830E09" w:rsidP="00830E09">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41B28D72" w14:textId="1ACB547E" w:rsidR="00830E09" w:rsidRPr="00B02A0B" w:rsidRDefault="00830E09" w:rsidP="00830E0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del w:id="408" w:author="CT1#133bis-e_Kiran_Samsung_r1" w:date="2022-01-18T14:50:00Z">
        <w:r w:rsidRPr="00B02A0B" w:rsidDel="00C32C9B">
          <w:delText>.</w:delText>
        </w:r>
      </w:del>
      <w:ins w:id="409" w:author="CT1#133bis-e_Kiran_Samsung_r1" w:date="2022-01-18T14:50:00Z">
        <w:r w:rsidR="00C32C9B">
          <w:t>; and</w:t>
        </w:r>
      </w:ins>
    </w:p>
    <w:p w14:paraId="2135E17E" w14:textId="36559401" w:rsidR="00830E09" w:rsidRPr="00B02A0B" w:rsidRDefault="00830E09" w:rsidP="00830E09">
      <w:pPr>
        <w:pStyle w:val="B2"/>
        <w:rPr>
          <w:ins w:id="410" w:author="CT1#133bis-e_Kiran_Samsung_r1" w:date="2022-01-18T14:49:00Z"/>
        </w:rPr>
      </w:pPr>
      <w:ins w:id="411" w:author="CT1#133bis-e_Kiran_Samsung_r1" w:date="2022-01-18T14:49:00Z">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ins>
    </w:p>
    <w:p w14:paraId="2B185DDD" w14:textId="6B5A26D3" w:rsidR="00830E09" w:rsidRPr="00B02A0B" w:rsidRDefault="00830E09" w:rsidP="00830E09">
      <w:pPr>
        <w:pStyle w:val="B3"/>
        <w:rPr>
          <w:ins w:id="412" w:author="CT1#133bis-e_Kiran_Samsung_r1" w:date="2022-01-18T14:49:00Z"/>
        </w:rPr>
      </w:pPr>
      <w:proofErr w:type="spellStart"/>
      <w:ins w:id="413" w:author="CT1#133bis-e_Kiran_Samsung_r1" w:date="2022-01-18T14:49:00Z">
        <w:r w:rsidRPr="00B02A0B">
          <w:t>i</w:t>
        </w:r>
        <w:proofErr w:type="spellEnd"/>
        <w:r w:rsidRPr="00B02A0B">
          <w:t>)</w:t>
        </w:r>
        <w:r w:rsidRPr="00B02A0B">
          <w:tab/>
          <w:t>"true"</w:t>
        </w:r>
        <w:r w:rsidRPr="00B02A0B">
          <w:rPr>
            <w:lang w:val="en-US"/>
          </w:rPr>
          <w:t xml:space="preserve"> </w:t>
        </w:r>
        <w:r>
          <w:t xml:space="preserve">when the </w:t>
        </w:r>
      </w:ins>
      <w:ins w:id="414" w:author="CT1#133bis-e_Kiran_Samsung_r1" w:date="2022-01-18T14:50:00Z">
        <w:r w:rsidRPr="00B02A0B">
          <w:t xml:space="preserve">MCData </w:t>
        </w:r>
      </w:ins>
      <w:ins w:id="415" w:author="CT1#133bis-e_Kiran_Samsung_r1" w:date="2022-01-18T14:49:00Z">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ins>
      <w:ins w:id="416" w:author="CT1#133bis-e_Kiran_Samsung_r1" w:date="2022-01-18T14:50:00Z">
        <w:r w:rsidRPr="00B02A0B">
          <w:t xml:space="preserve">MCData </w:t>
        </w:r>
      </w:ins>
      <w:ins w:id="417" w:author="CT1#133bis-e_Kiran_Samsung_r1" w:date="2022-01-18T14:49:00Z">
        <w:r w:rsidRPr="0073469F">
          <w:rPr>
            <w:lang w:eastAsia="ko-KR"/>
          </w:rPr>
          <w:t>ID</w:t>
        </w:r>
        <w:r>
          <w:rPr>
            <w:lang w:eastAsia="ko-KR"/>
          </w:rPr>
          <w:t>s</w:t>
        </w:r>
        <w:r w:rsidRPr="0073469F">
          <w:rPr>
            <w:lang w:eastAsia="ko-KR"/>
          </w:rPr>
          <w:t xml:space="preserve"> of</w:t>
        </w:r>
        <w:r>
          <w:rPr>
            <w:lang w:eastAsia="ko-KR"/>
          </w:rPr>
          <w:t xml:space="preserve"> the potential target </w:t>
        </w:r>
      </w:ins>
      <w:ins w:id="418" w:author="CT1#133bis-e_Kiran_Samsung_r1" w:date="2022-01-18T14:50:00Z">
        <w:r w:rsidRPr="00B02A0B">
          <w:t xml:space="preserve">MCData </w:t>
        </w:r>
      </w:ins>
      <w:ins w:id="419" w:author="CT1#133bis-e_Kiran_Samsung_r1" w:date="2022-01-18T14:49:00Z">
        <w:r>
          <w:rPr>
            <w:lang w:eastAsia="ko-KR"/>
          </w:rPr>
          <w:t>users</w:t>
        </w:r>
        <w:r w:rsidRPr="00B02A0B">
          <w:t>; or</w:t>
        </w:r>
      </w:ins>
    </w:p>
    <w:p w14:paraId="60D5BEE0" w14:textId="56BD9B16" w:rsidR="00830E09" w:rsidRPr="00B02A0B" w:rsidRDefault="00830E09" w:rsidP="00830E09">
      <w:pPr>
        <w:pStyle w:val="B3"/>
        <w:rPr>
          <w:ins w:id="420" w:author="CT1#133bis-e_Kiran_Samsung_r1" w:date="2022-01-18T14:49:00Z"/>
          <w:lang w:val="en-US"/>
        </w:rPr>
      </w:pPr>
      <w:ins w:id="421" w:author="CT1#133bis-e_Kiran_Samsung_r1" w:date="2022-01-18T14:49:00Z">
        <w:r w:rsidRPr="00B02A0B">
          <w:rPr>
            <w:lang w:val="en-US"/>
          </w:rPr>
          <w:t>ii</w:t>
        </w:r>
        <w:r w:rsidRPr="00B02A0B">
          <w:t>)</w:t>
        </w:r>
        <w:r w:rsidRPr="00B02A0B">
          <w:tab/>
          <w:t xml:space="preserve">"false" </w:t>
        </w:r>
      </w:ins>
      <w:ins w:id="422" w:author="CT1#133bis-e_Kiran_Samsung_r1" w:date="2022-01-18T14:50:00Z">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ins>
      <w:ins w:id="423" w:author="CT1#133bis-e_Kiran_Samsung_r1" w:date="2022-01-18T14:49:00Z">
        <w:r w:rsidR="00C32C9B">
          <w:rPr>
            <w:lang w:val="en-US"/>
          </w:rPr>
          <w:t>.</w:t>
        </w:r>
      </w:ins>
    </w:p>
    <w:p w14:paraId="79E93104" w14:textId="77777777" w:rsidR="00830E09" w:rsidRPr="00B02A0B" w:rsidRDefault="00830E09" w:rsidP="00830E0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28DBE8A3" w14:textId="06F66DC6" w:rsidR="00C32C9B" w:rsidRPr="0073469F" w:rsidRDefault="00C32C9B" w:rsidP="00C32C9B">
      <w:pPr>
        <w:rPr>
          <w:ins w:id="424" w:author="CT1#133bis-e_Kiran_Samsung_r1" w:date="2022-01-18T14:51:00Z"/>
        </w:rPr>
      </w:pPr>
      <w:ins w:id="425" w:author="CT1#133bis-e_Kiran_Samsung_r1" w:date="2022-01-18T14:51:00Z">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ins>
      <w:ins w:id="426" w:author="CT1#133bis-e_Kiran_Samsung_r1" w:date="2022-01-18T14:54:00Z">
        <w:r w:rsidR="00F76877" w:rsidRPr="00B02A0B">
          <w:t xml:space="preserve">MCData </w:t>
        </w:r>
      </w:ins>
      <w:ins w:id="427" w:author="CT1#133bis-e_Kiran_Samsung_r1" w:date="2022-01-18T14:51:00Z">
        <w:r w:rsidRPr="0073469F">
          <w:rPr>
            <w:lang w:eastAsia="ko-KR"/>
          </w:rPr>
          <w:t>ID</w:t>
        </w:r>
        <w:r>
          <w:rPr>
            <w:lang w:eastAsia="ko-KR"/>
          </w:rPr>
          <w:t>s</w:t>
        </w:r>
        <w:r w:rsidRPr="0073469F">
          <w:rPr>
            <w:lang w:eastAsia="ko-KR"/>
          </w:rPr>
          <w:t xml:space="preserve"> of</w:t>
        </w:r>
        <w:r>
          <w:rPr>
            <w:lang w:eastAsia="ko-KR"/>
          </w:rPr>
          <w:t xml:space="preserve"> the potential target </w:t>
        </w:r>
      </w:ins>
      <w:ins w:id="428" w:author="CT1#133bis-e_Kiran_Samsung_r1" w:date="2022-01-18T14:54:00Z">
        <w:r w:rsidR="00F76877" w:rsidRPr="00B02A0B">
          <w:t xml:space="preserve">MCData </w:t>
        </w:r>
      </w:ins>
      <w:ins w:id="429" w:author="CT1#133bis-e_Kiran_Samsung_r1" w:date="2022-01-18T14:51:00Z">
        <w:r>
          <w:rPr>
            <w:lang w:eastAsia="ko-KR"/>
          </w:rPr>
          <w:t>users</w:t>
        </w:r>
        <w:r w:rsidRPr="0073469F">
          <w:t>.</w:t>
        </w:r>
      </w:ins>
    </w:p>
    <w:p w14:paraId="020A6828" w14:textId="77777777" w:rsidR="00830E09" w:rsidRPr="00B02A0B" w:rsidRDefault="00830E09" w:rsidP="00830E09">
      <w:r w:rsidRPr="00B02A0B">
        <w:t>The recipient of the XML ignores any unknown element and any unknown attribute.</w:t>
      </w:r>
    </w:p>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8884B" w14:textId="77777777" w:rsidR="007116F3" w:rsidRDefault="007116F3">
      <w:r>
        <w:separator/>
      </w:r>
    </w:p>
    <w:p w14:paraId="78616981" w14:textId="77777777" w:rsidR="007116F3" w:rsidRDefault="007116F3"/>
  </w:endnote>
  <w:endnote w:type="continuationSeparator" w:id="0">
    <w:p w14:paraId="056772CA" w14:textId="77777777" w:rsidR="007116F3" w:rsidRDefault="007116F3">
      <w:r>
        <w:continuationSeparator/>
      </w:r>
    </w:p>
    <w:p w14:paraId="6CAB6C5F" w14:textId="77777777" w:rsidR="007116F3" w:rsidRDefault="00711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6670F" w14:textId="77777777" w:rsidR="007116F3" w:rsidRDefault="007116F3">
      <w:r>
        <w:separator/>
      </w:r>
    </w:p>
    <w:p w14:paraId="789C6497" w14:textId="77777777" w:rsidR="007116F3" w:rsidRDefault="007116F3"/>
  </w:footnote>
  <w:footnote w:type="continuationSeparator" w:id="0">
    <w:p w14:paraId="0540154E" w14:textId="77777777" w:rsidR="007116F3" w:rsidRDefault="007116F3">
      <w:r>
        <w:continuationSeparator/>
      </w:r>
    </w:p>
    <w:p w14:paraId="067DFB26" w14:textId="77777777" w:rsidR="007116F3" w:rsidRDefault="007116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CF5F36"/>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87887"/>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60F3"/>
    <w:rsid w:val="00227EAD"/>
    <w:rsid w:val="00230865"/>
    <w:rsid w:val="002460E2"/>
    <w:rsid w:val="0026004D"/>
    <w:rsid w:val="002640DD"/>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3761"/>
    <w:rsid w:val="00357CFE"/>
    <w:rsid w:val="003609EF"/>
    <w:rsid w:val="0036231A"/>
    <w:rsid w:val="00363DF6"/>
    <w:rsid w:val="003674C0"/>
    <w:rsid w:val="00374DD4"/>
    <w:rsid w:val="00375060"/>
    <w:rsid w:val="00396451"/>
    <w:rsid w:val="003A3FEF"/>
    <w:rsid w:val="003B674F"/>
    <w:rsid w:val="003B729C"/>
    <w:rsid w:val="003D6DFB"/>
    <w:rsid w:val="003E0C87"/>
    <w:rsid w:val="003E1A36"/>
    <w:rsid w:val="003E52E0"/>
    <w:rsid w:val="003F1D28"/>
    <w:rsid w:val="003F63A7"/>
    <w:rsid w:val="00401FD3"/>
    <w:rsid w:val="004041F3"/>
    <w:rsid w:val="00407B85"/>
    <w:rsid w:val="00410371"/>
    <w:rsid w:val="004242F1"/>
    <w:rsid w:val="004317FB"/>
    <w:rsid w:val="00434669"/>
    <w:rsid w:val="00440FD6"/>
    <w:rsid w:val="00443B12"/>
    <w:rsid w:val="004477DA"/>
    <w:rsid w:val="0045177A"/>
    <w:rsid w:val="0045635C"/>
    <w:rsid w:val="00456B97"/>
    <w:rsid w:val="0048414F"/>
    <w:rsid w:val="00497123"/>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607E6A"/>
    <w:rsid w:val="0061164C"/>
    <w:rsid w:val="00615151"/>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E21FB"/>
    <w:rsid w:val="006E61FA"/>
    <w:rsid w:val="006F46EB"/>
    <w:rsid w:val="007116F3"/>
    <w:rsid w:val="00713719"/>
    <w:rsid w:val="007143BE"/>
    <w:rsid w:val="007222EF"/>
    <w:rsid w:val="00726977"/>
    <w:rsid w:val="0076678C"/>
    <w:rsid w:val="0076759B"/>
    <w:rsid w:val="00771E24"/>
    <w:rsid w:val="00787EE6"/>
    <w:rsid w:val="00792342"/>
    <w:rsid w:val="00794289"/>
    <w:rsid w:val="007977A8"/>
    <w:rsid w:val="007A6024"/>
    <w:rsid w:val="007B0691"/>
    <w:rsid w:val="007B0D2A"/>
    <w:rsid w:val="007B512A"/>
    <w:rsid w:val="007C2097"/>
    <w:rsid w:val="007D6A07"/>
    <w:rsid w:val="007F2843"/>
    <w:rsid w:val="007F7259"/>
    <w:rsid w:val="007F788B"/>
    <w:rsid w:val="00803B82"/>
    <w:rsid w:val="008040A8"/>
    <w:rsid w:val="00810328"/>
    <w:rsid w:val="00812549"/>
    <w:rsid w:val="00820A23"/>
    <w:rsid w:val="00824CB8"/>
    <w:rsid w:val="00826608"/>
    <w:rsid w:val="008279FA"/>
    <w:rsid w:val="00830E09"/>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5931"/>
    <w:rsid w:val="009179C6"/>
    <w:rsid w:val="00926E60"/>
    <w:rsid w:val="00927F25"/>
    <w:rsid w:val="009326AE"/>
    <w:rsid w:val="00936E72"/>
    <w:rsid w:val="00941BFE"/>
    <w:rsid w:val="00941E30"/>
    <w:rsid w:val="00947FB5"/>
    <w:rsid w:val="0095341A"/>
    <w:rsid w:val="00955415"/>
    <w:rsid w:val="0096218A"/>
    <w:rsid w:val="00973BFF"/>
    <w:rsid w:val="009777D9"/>
    <w:rsid w:val="00991B88"/>
    <w:rsid w:val="00991D1A"/>
    <w:rsid w:val="00997937"/>
    <w:rsid w:val="009A5753"/>
    <w:rsid w:val="009A579D"/>
    <w:rsid w:val="009A5BB8"/>
    <w:rsid w:val="009A6DE9"/>
    <w:rsid w:val="009B352C"/>
    <w:rsid w:val="009D2327"/>
    <w:rsid w:val="009E27D4"/>
    <w:rsid w:val="009E3297"/>
    <w:rsid w:val="009E6C2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279D"/>
    <w:rsid w:val="00B258BB"/>
    <w:rsid w:val="00B2778C"/>
    <w:rsid w:val="00B35601"/>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2C9B"/>
    <w:rsid w:val="00C33EC4"/>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CF0BE4"/>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E34CF"/>
    <w:rsid w:val="00DE4EDF"/>
    <w:rsid w:val="00DF27CE"/>
    <w:rsid w:val="00DF2BBA"/>
    <w:rsid w:val="00E02C44"/>
    <w:rsid w:val="00E03EE4"/>
    <w:rsid w:val="00E05059"/>
    <w:rsid w:val="00E10CD6"/>
    <w:rsid w:val="00E13F3D"/>
    <w:rsid w:val="00E23980"/>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249"/>
    <w:rsid w:val="00EE7D7C"/>
    <w:rsid w:val="00F039B8"/>
    <w:rsid w:val="00F104FC"/>
    <w:rsid w:val="00F14F50"/>
    <w:rsid w:val="00F225FE"/>
    <w:rsid w:val="00F25012"/>
    <w:rsid w:val="00F25D98"/>
    <w:rsid w:val="00F300FB"/>
    <w:rsid w:val="00F322C7"/>
    <w:rsid w:val="00F76877"/>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 w:type="character" w:customStyle="1" w:styleId="PLChar">
    <w:name w:val="PL Char"/>
    <w:link w:val="PL"/>
    <w:locked/>
    <w:rsid w:val="00830E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BDBAC-F7FF-4EA3-991D-0411F1F1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10842</Words>
  <Characters>61803</Characters>
  <Application>Microsoft Office Word</Application>
  <DocSecurity>0</DocSecurity>
  <Lines>515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2</cp:revision>
  <cp:lastPrinted>1900-01-01T08:00:00Z</cp:lastPrinted>
  <dcterms:created xsi:type="dcterms:W3CDTF">2022-01-19T08:00:00Z</dcterms:created>
  <dcterms:modified xsi:type="dcterms:W3CDTF">2022-01-19T08:00:00Z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